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287"/>
        <w:gridCol w:w="425"/>
        <w:gridCol w:w="618"/>
      </w:tblGrid>
      <w:tr w:rsidR="00A85BD4" w:rsidRPr="00A85BD4" w14:paraId="6C98D9D3" w14:textId="77777777" w:rsidTr="00E309F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56F910" w14:textId="77777777" w:rsidR="007868FB" w:rsidRPr="00A85BD4" w:rsidRDefault="007868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A9DA391" w14:textId="77777777" w:rsidR="007868FB" w:rsidRPr="00A85BD4" w:rsidRDefault="00E309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INFORMATION SYSTEMS IN TOURISM AND HOSPITALITY</w:t>
            </w:r>
          </w:p>
        </w:tc>
      </w:tr>
      <w:tr w:rsidR="00A85BD4" w:rsidRPr="00A85BD4" w14:paraId="7B95898A" w14:textId="77777777" w:rsidTr="00BF67DC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E95FED" w14:textId="77777777" w:rsidR="007868FB" w:rsidRPr="00A85BD4" w:rsidRDefault="007868FB" w:rsidP="00E309FB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1CCB5" w14:textId="77777777" w:rsidR="007868FB" w:rsidRPr="00A85BD4" w:rsidRDefault="00E309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eastAsiaTheme="minorHAnsi" w:hAnsi="Arial" w:cs="Arial"/>
                <w:sz w:val="20"/>
                <w:szCs w:val="20"/>
              </w:rPr>
              <w:t>ECT201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70BC7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BBAAD5" w14:textId="77777777" w:rsidR="007868FB" w:rsidRPr="00A85BD4" w:rsidRDefault="00E309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</w:tr>
      <w:tr w:rsidR="00A85BD4" w:rsidRPr="00A85BD4" w14:paraId="7DD5AE26" w14:textId="77777777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CA5D02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97A2B" w14:textId="77777777" w:rsidR="0060373F" w:rsidRPr="00A85BD4" w:rsidRDefault="0060373F" w:rsidP="0060373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A85BD4">
              <w:rPr>
                <w:rFonts w:ascii="Arial" w:eastAsiaTheme="minorHAnsi" w:hAnsi="Arial" w:cs="Arial"/>
                <w:sz w:val="20"/>
                <w:szCs w:val="20"/>
              </w:rPr>
              <w:t>Garbin Praničević Daniela,</w:t>
            </w:r>
          </w:p>
          <w:p w14:paraId="6330B56F" w14:textId="2D1A0CD6" w:rsidR="0060373F" w:rsidRPr="00A85BD4" w:rsidRDefault="00E613D3" w:rsidP="0060373F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ins w:id="0" w:author="Daniela Garbin Praničević" w:date="2025-02-13T14:09:00Z">
              <w:r>
                <w:rPr>
                  <w:rFonts w:ascii="Arial" w:eastAsiaTheme="minorHAnsi" w:hAnsi="Arial" w:cs="Arial"/>
                  <w:sz w:val="20"/>
                  <w:szCs w:val="20"/>
                </w:rPr>
                <w:t>Full</w:t>
              </w:r>
            </w:ins>
            <w:proofErr w:type="spellEnd"/>
            <w:del w:id="1" w:author="Daniela Garbin Praničević" w:date="2025-02-13T14:09:00Z">
              <w:r w:rsidR="0060373F" w:rsidRPr="00A85BD4" w:rsidDel="00E613D3">
                <w:rPr>
                  <w:rFonts w:ascii="Arial" w:eastAsiaTheme="minorHAnsi" w:hAnsi="Arial" w:cs="Arial"/>
                  <w:sz w:val="20"/>
                  <w:szCs w:val="20"/>
                </w:rPr>
                <w:delText>Associate</w:delText>
              </w:r>
            </w:del>
            <w:r w:rsidR="0060373F" w:rsidRPr="00A85BD4">
              <w:rPr>
                <w:rFonts w:ascii="Arial" w:eastAsiaTheme="minorHAnsi" w:hAnsi="Arial" w:cs="Arial"/>
                <w:sz w:val="20"/>
                <w:szCs w:val="20"/>
              </w:rPr>
              <w:t xml:space="preserve"> Profesor</w:t>
            </w:r>
          </w:p>
          <w:p w14:paraId="185EE288" w14:textId="5EAD6027" w:rsidR="007868FB" w:rsidRPr="00A85BD4" w:rsidRDefault="0060373F" w:rsidP="006037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eastAsiaTheme="minorHAnsi" w:hAnsi="Arial" w:cs="Arial"/>
                <w:sz w:val="20"/>
                <w:szCs w:val="20"/>
              </w:rPr>
              <w:t xml:space="preserve">Marko Hell, </w:t>
            </w:r>
            <w:proofErr w:type="spellStart"/>
            <w:r w:rsidRPr="00A85BD4">
              <w:rPr>
                <w:rFonts w:ascii="Arial" w:eastAsiaTheme="minorHAnsi" w:hAnsi="Arial" w:cs="Arial"/>
                <w:sz w:val="20"/>
                <w:szCs w:val="20"/>
              </w:rPr>
              <w:t>Associate</w:t>
            </w:r>
            <w:proofErr w:type="spellEnd"/>
            <w:r w:rsidRPr="00A85BD4">
              <w:rPr>
                <w:rFonts w:ascii="Arial" w:eastAsiaTheme="minorHAnsi" w:hAnsi="Arial" w:cs="Arial"/>
                <w:sz w:val="20"/>
                <w:szCs w:val="20"/>
              </w:rPr>
              <w:t xml:space="preserve"> Profesor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2535DB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5C8467" w14:textId="77777777" w:rsidR="001D00FF" w:rsidRPr="00A85BD4" w:rsidRDefault="001D00FF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504C51" w14:textId="77777777" w:rsidR="001D00FF" w:rsidRPr="00A85BD4" w:rsidRDefault="001D00FF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8FB9BF" w14:textId="77777777" w:rsidR="007868FB" w:rsidRPr="00A85BD4" w:rsidRDefault="00E309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</w:tr>
      <w:tr w:rsidR="00A85BD4" w:rsidRPr="00A85BD4" w14:paraId="3818B772" w14:textId="77777777" w:rsidTr="00BF67DC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86D8E0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FB8268" w14:textId="4EF33162" w:rsidR="004153DB" w:rsidRPr="00A85BD4" w:rsidRDefault="004153D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C67493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2E5FF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EE431F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91F427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502142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A85BD4" w:rsidRPr="00A85BD4" w14:paraId="68EB8E32" w14:textId="77777777" w:rsidTr="00BF67DC">
        <w:trPr>
          <w:trHeight w:val="422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4266E2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71B71B" w14:textId="77777777" w:rsidR="007868FB" w:rsidRPr="00A85BD4" w:rsidRDefault="007868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8A59D4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4FDC0" w14:textId="22986601" w:rsidR="007868FB" w:rsidRPr="00A85BD4" w:rsidRDefault="00736740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A75929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144C63" w14:textId="4B8DFA59" w:rsidR="007868FB" w:rsidRPr="00A85BD4" w:rsidRDefault="00736740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C371A4" w14:textId="77777777" w:rsidR="007868FB" w:rsidRPr="00A85BD4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85BD4" w:rsidRPr="00A85BD4" w14:paraId="7671DD5C" w14:textId="77777777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BB0A67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8ADD06" w14:textId="77777777" w:rsidR="007868FB" w:rsidRPr="00A85BD4" w:rsidRDefault="00E309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4DED39" w14:textId="77777777" w:rsidR="007868FB" w:rsidRPr="00A85BD4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26677" w14:textId="20C9F4D6" w:rsidR="007868FB" w:rsidRPr="00A85BD4" w:rsidRDefault="004153DB" w:rsidP="00F03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E309FB" w:rsidRPr="00A85BD4">
              <w:rPr>
                <w:rFonts w:ascii="Arial" w:hAnsi="Arial" w:cs="Arial"/>
                <w:sz w:val="20"/>
                <w:szCs w:val="20"/>
                <w:lang w:val="en-GB"/>
              </w:rPr>
              <w:t>0%</w:t>
            </w:r>
          </w:p>
        </w:tc>
      </w:tr>
      <w:tr w:rsidR="00A85BD4" w:rsidRPr="00A85BD4" w14:paraId="60B290F5" w14:textId="77777777" w:rsidTr="00E309F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946157A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A85BD4" w:rsidRPr="00A85BD4" w14:paraId="07342B8D" w14:textId="77777777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6FE437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92EA53" w14:textId="77777777" w:rsidR="007868FB" w:rsidRPr="00A85BD4" w:rsidRDefault="00E309FB" w:rsidP="000829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1835" w:rsidRPr="00A85BD4">
              <w:rPr>
                <w:rFonts w:ascii="Arial" w:hAnsi="Arial" w:cs="Arial"/>
                <w:sz w:val="20"/>
                <w:szCs w:val="20"/>
              </w:rPr>
              <w:t xml:space="preserve">and </w:t>
            </w:r>
            <w:proofErr w:type="spellStart"/>
            <w:r w:rsidR="002C1835" w:rsidRPr="00A85BD4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="002C1835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BD4">
              <w:rPr>
                <w:rFonts w:ascii="Arial" w:hAnsi="Arial" w:cs="Arial"/>
                <w:sz w:val="20"/>
                <w:szCs w:val="20"/>
              </w:rPr>
              <w:t>Technology (I</w:t>
            </w:r>
            <w:r w:rsidR="002C1835" w:rsidRPr="00A85BD4">
              <w:rPr>
                <w:rFonts w:ascii="Arial" w:hAnsi="Arial" w:cs="Arial"/>
                <w:sz w:val="20"/>
                <w:szCs w:val="20"/>
              </w:rPr>
              <w:t>C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T)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applying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1835" w:rsidRPr="00A85BD4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="002C1835" w:rsidRPr="00A85BD4">
              <w:rPr>
                <w:rFonts w:ascii="Arial" w:hAnsi="Arial" w:cs="Arial"/>
                <w:sz w:val="20"/>
                <w:szCs w:val="20"/>
              </w:rPr>
              <w:t>functioning</w:t>
            </w:r>
            <w:proofErr w:type="spellEnd"/>
            <w:r w:rsidR="002C1835" w:rsidRPr="00A85BD4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="002C1835" w:rsidRPr="00A85BD4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="002C1835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Systems (IS)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A85BD4" w:rsidRPr="00A85BD4" w14:paraId="254D444B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778F1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67A2A6" w14:textId="77777777" w:rsidR="000829AA" w:rsidRPr="00A85BD4" w:rsidRDefault="000829AA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BD77FC3" w14:textId="77777777" w:rsidR="007868FB" w:rsidRPr="00A85BD4" w:rsidRDefault="00E309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There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are no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prerequisites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enrollment</w:t>
            </w:r>
            <w:proofErr w:type="spellEnd"/>
            <w:r w:rsidR="000829AA" w:rsidRPr="00A85B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BD4" w:rsidRPr="00A85BD4" w14:paraId="5C179B57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41ACAB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89D12C" w14:textId="77777777" w:rsidR="00E309FB" w:rsidRPr="00A85BD4" w:rsidRDefault="008F5AB6" w:rsidP="002558D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M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>ain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>: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Analyze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58D1" w:rsidRPr="00A85BD4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="002558D1" w:rsidRPr="00A85BD4">
              <w:rPr>
                <w:rFonts w:ascii="Arial" w:hAnsi="Arial" w:cs="Arial"/>
                <w:sz w:val="20"/>
                <w:szCs w:val="20"/>
              </w:rPr>
              <w:t>context</w:t>
            </w:r>
            <w:proofErr w:type="spellEnd"/>
            <w:r w:rsidR="002558D1" w:rsidRPr="00A85BD4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="002558D1"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2558D1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558D1" w:rsidRPr="00A85BD4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="002558D1" w:rsidRPr="00A85BD4">
              <w:rPr>
                <w:rFonts w:ascii="Arial" w:hAnsi="Arial" w:cs="Arial"/>
                <w:sz w:val="20"/>
                <w:szCs w:val="20"/>
              </w:rPr>
              <w:t>.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2A4F8A" w14:textId="77777777" w:rsidR="007D208F" w:rsidRPr="00A85BD4" w:rsidRDefault="00E309FB" w:rsidP="002558D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(separate)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E3A30B6" w14:textId="77777777" w:rsidR="000829AA" w:rsidRPr="00A85BD4" w:rsidRDefault="00E309FB" w:rsidP="002558D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hotel management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segments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2C1835" w:rsidRPr="00A85BD4">
              <w:rPr>
                <w:rFonts w:ascii="Arial" w:hAnsi="Arial" w:cs="Arial"/>
                <w:sz w:val="20"/>
                <w:szCs w:val="20"/>
              </w:rPr>
              <w:t>C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T </w:t>
            </w:r>
            <w:proofErr w:type="spellStart"/>
            <w:r w:rsidR="007D208F" w:rsidRPr="00A85BD4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="007D208F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D208F" w:rsidRPr="00A85BD4">
              <w:rPr>
                <w:rFonts w:ascii="Arial" w:hAnsi="Arial" w:cs="Arial"/>
                <w:sz w:val="20"/>
                <w:szCs w:val="20"/>
              </w:rPr>
              <w:t>significantly</w:t>
            </w:r>
            <w:proofErr w:type="spellEnd"/>
            <w:r w:rsidR="007D208F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829AA" w:rsidRPr="00A85BD4">
              <w:rPr>
                <w:rFonts w:ascii="Arial" w:hAnsi="Arial" w:cs="Arial"/>
                <w:sz w:val="20"/>
                <w:szCs w:val="20"/>
              </w:rPr>
              <w:t>improve</w:t>
            </w:r>
            <w:proofErr w:type="spellEnd"/>
          </w:p>
          <w:p w14:paraId="696B65D8" w14:textId="77777777" w:rsidR="007D208F" w:rsidRPr="00A85BD4" w:rsidRDefault="007D208F" w:rsidP="002558D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Assess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applicability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for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system of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stakeholders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.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82F045B" w14:textId="77777777" w:rsidR="007D208F" w:rsidRPr="00A85BD4" w:rsidRDefault="002C1835" w:rsidP="002558D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Adopt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7D208F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D208F" w:rsidRPr="00A85BD4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="007D208F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D208F" w:rsidRPr="00A85BD4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="007D208F" w:rsidRPr="00A85BD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technology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EC6FEB0" w14:textId="77777777" w:rsidR="000829AA" w:rsidRPr="00A85BD4" w:rsidRDefault="007D208F" w:rsidP="002558D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Individually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on line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search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demo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tutorials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tec</w:t>
            </w:r>
            <w:r w:rsidRPr="00A85BD4">
              <w:rPr>
                <w:rFonts w:ascii="Arial" w:hAnsi="Arial" w:cs="Arial"/>
                <w:sz w:val="20"/>
                <w:szCs w:val="20"/>
              </w:rPr>
              <w:t>hnology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particular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hotel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problems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A85BD4">
              <w:rPr>
                <w:rFonts w:ascii="Arial" w:hAnsi="Arial" w:cs="Arial"/>
                <w:sz w:val="20"/>
                <w:szCs w:val="20"/>
              </w:rPr>
              <w:t>considered</w:t>
            </w:r>
            <w:proofErr w:type="spellEnd"/>
            <w:r w:rsidR="002C1835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A85BD4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2C1835" w:rsidRPr="00A85BD4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="002C1835" w:rsidRPr="00A85BD4">
              <w:rPr>
                <w:rFonts w:ascii="Arial" w:hAnsi="Arial" w:cs="Arial"/>
                <w:sz w:val="20"/>
                <w:szCs w:val="20"/>
              </w:rPr>
              <w:t>able</w:t>
            </w:r>
            <w:proofErr w:type="spellEnd"/>
            <w:r w:rsidR="002C1835" w:rsidRPr="00A85BD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2C1835" w:rsidRPr="00A85BD4">
              <w:rPr>
                <w:rFonts w:ascii="Arial" w:hAnsi="Arial" w:cs="Arial"/>
                <w:sz w:val="20"/>
                <w:szCs w:val="20"/>
              </w:rPr>
              <w:t>solve</w:t>
            </w:r>
            <w:proofErr w:type="spellEnd"/>
            <w:r w:rsidR="002C1835" w:rsidRPr="00A85BD4">
              <w:rPr>
                <w:rFonts w:ascii="Arial" w:hAnsi="Arial" w:cs="Arial"/>
                <w:sz w:val="20"/>
                <w:szCs w:val="20"/>
              </w:rPr>
              <w:t>,</w:t>
            </w:r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entirely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partially</w:t>
            </w:r>
            <w:proofErr w:type="spellEnd"/>
            <w:r w:rsidR="000829AA" w:rsidRPr="00A85B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25616E" w14:textId="77777777" w:rsidR="007868FB" w:rsidRPr="00A85BD4" w:rsidRDefault="002C1835" w:rsidP="002558D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Assess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particular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A85BD4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relevance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BD4" w:rsidRPr="00A85BD4" w14:paraId="41833B38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AF4568" w14:textId="5A98D68D" w:rsidR="00622443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41B8B617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C0F0EF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589000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18D1A3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6BB3D1" w14:textId="3E2F4849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CAC69E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ADBE85" w14:textId="7777777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F4EBD7" w14:textId="7872DAF7" w:rsidR="00622443" w:rsidRPr="00A85BD4" w:rsidRDefault="00622443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473016" w14:textId="7EC27AAC" w:rsidR="003B0D6B" w:rsidRPr="00A85BD4" w:rsidRDefault="003B0D6B" w:rsidP="006224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E91CE3" w14:textId="77777777" w:rsidR="007868FB" w:rsidRPr="00A85BD4" w:rsidRDefault="007868FB" w:rsidP="003B0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06505E" w14:textId="77777777" w:rsidR="007868FB" w:rsidRPr="00A85BD4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3"/>
              <w:gridCol w:w="512"/>
              <w:gridCol w:w="3262"/>
              <w:gridCol w:w="428"/>
            </w:tblGrid>
            <w:tr w:rsidR="00A85BD4" w:rsidRPr="00A85BD4" w14:paraId="00DD3421" w14:textId="77777777" w:rsidTr="002C1835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045F8B9" w14:textId="77777777" w:rsidR="002C1835" w:rsidRPr="00A85BD4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7638B21" w14:textId="77777777" w:rsidR="002C1835" w:rsidRPr="00A85BD4" w:rsidRDefault="00AC0564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Exercises</w:t>
                  </w:r>
                  <w:proofErr w:type="spellEnd"/>
                </w:p>
              </w:tc>
            </w:tr>
            <w:tr w:rsidR="00A85BD4" w:rsidRPr="00A85BD4" w14:paraId="21083272" w14:textId="77777777" w:rsidTr="002C1835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41257FE0" w14:textId="77777777" w:rsidR="002C1835" w:rsidRPr="00A85BD4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6A77C75" w14:textId="77777777" w:rsidR="002C1835" w:rsidRPr="00A85BD4" w:rsidRDefault="002C1835" w:rsidP="00AD0B0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25E6FC4" w14:textId="77777777" w:rsidR="002C1835" w:rsidRPr="00A85BD4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BF2952F" w14:textId="77777777" w:rsidR="002C1835" w:rsidRPr="00A85BD4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5203F8" w14:textId="77777777" w:rsidR="002C1835" w:rsidRPr="00A85BD4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  <w:p w14:paraId="296EF70B" w14:textId="77777777" w:rsidR="002C1835" w:rsidRPr="00A85BD4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85BD4" w:rsidRPr="00A85BD4" w14:paraId="23E64FAD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28403E6" w14:textId="39F38FCE" w:rsidR="002C183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Interaction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between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ICT and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tourism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(e-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tourism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D966925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E4C7B11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Introduction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the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course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practical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="003A0224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/ seminar </w:t>
                  </w:r>
                  <w:proofErr w:type="spellStart"/>
                  <w:r w:rsidR="003A0224" w:rsidRPr="00A85BD4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  <w:r w:rsidR="003A0224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A0224" w:rsidRPr="00A85BD4">
                    <w:rPr>
                      <w:rFonts w:ascii="Arial" w:hAnsi="Arial" w:cs="Arial"/>
                      <w:sz w:val="20"/>
                      <w:szCs w:val="20"/>
                    </w:rPr>
                    <w:t>distribution</w:t>
                  </w:r>
                  <w:proofErr w:type="spellEnd"/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71A3815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5675223F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58B75B7" w14:textId="6260100A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impacts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effects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Tourism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Demand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eDemand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622FCD76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5EEA1BDB" w14:textId="77777777" w:rsidR="0069303F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="0069303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1</w:t>
                  </w: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69303F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563B814A" w14:textId="77777777" w:rsidR="0069303F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Hotel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Website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Usability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</w:p>
                <w:p w14:paraId="43DBE0D4" w14:textId="77777777" w:rsidR="002C1835" w:rsidRPr="00A85BD4" w:rsidRDefault="00F86B6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54D02E6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2FFB8E1C" w14:textId="77777777" w:rsidTr="006542E5">
              <w:trPr>
                <w:cantSplit/>
                <w:trHeight w:val="575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6AFABEB" w14:textId="5F82EF4E" w:rsidR="002C1835" w:rsidRPr="00A85BD4" w:rsidRDefault="006542E5" w:rsidP="00B108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on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Tourism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Supply Influence/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Effects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eSupply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) / </w:t>
                  </w:r>
                  <w:proofErr w:type="spellStart"/>
                  <w:r w:rsidRPr="00A85BD4">
                    <w:rPr>
                      <w:rFonts w:ascii="Arial" w:hAnsi="Arial" w:cs="Arial"/>
                      <w:i/>
                      <w:sz w:val="20"/>
                      <w:szCs w:val="20"/>
                    </w:rPr>
                    <w:t>Guest</w:t>
                  </w:r>
                  <w:proofErr w:type="spellEnd"/>
                  <w:r w:rsidRPr="00A85BD4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i/>
                      <w:sz w:val="20"/>
                      <w:szCs w:val="20"/>
                    </w:rPr>
                    <w:t>lecturer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7C6338D3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587EA6C" w14:textId="77777777" w:rsidR="00852E79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1B:</w:t>
                  </w:r>
                </w:p>
                <w:p w14:paraId="4A38D6C6" w14:textId="77777777" w:rsidR="00F86B63" w:rsidRPr="00A85BD4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Hotel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Web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site</w:t>
                  </w:r>
                  <w:proofErr w:type="spellEnd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Usability</w:t>
                  </w:r>
                  <w:proofErr w:type="spellEnd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 (</w:t>
                  </w:r>
                  <w:proofErr w:type="spellStart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follow-up</w:t>
                  </w:r>
                  <w:proofErr w:type="spellEnd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19443D9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633974D4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0879D71" w14:textId="4B272BA2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management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 Air Company System (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eAirlines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DAFD227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D1DF915" w14:textId="77777777" w:rsidR="00F86B63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="00F86B63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F86B63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1E98F71" w14:textId="77777777" w:rsidR="002C1835" w:rsidRPr="00A85BD4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and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comparison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of Internet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distribution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</w:p>
                <w:p w14:paraId="6830C2C8" w14:textId="77777777" w:rsidR="007E186C" w:rsidRPr="00A85BD4" w:rsidRDefault="007E186C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1AD5F9A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1F6CB82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E43D9B6" w14:textId="3E18B96A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management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for  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Touroperator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Systems (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eTour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operators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7C03D5C8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A2D627A" w14:textId="77777777" w:rsidR="00852E79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2B:</w:t>
                  </w:r>
                </w:p>
                <w:p w14:paraId="7A27AFDE" w14:textId="77777777" w:rsidR="002C1835" w:rsidRPr="00A85BD4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and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comparison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of Internet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distribution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spellStart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follow-up</w:t>
                  </w:r>
                  <w:proofErr w:type="spellEnd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F92D7C6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5E10E893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8E14EE4" w14:textId="038947CD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ICT management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for 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Travel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Agencies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eTravel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agencies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669C466F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44706B7" w14:textId="77777777" w:rsidR="007E186C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3</w:t>
                  </w: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03D94DA9" w14:textId="77777777" w:rsidR="007E186C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GDS</w:t>
                  </w:r>
                  <w:del w:id="2" w:author="Daniela Garbin Praničević" w:date="2025-02-13T14:09:00Z">
                    <w:r w:rsidR="007E186C" w:rsidRPr="00A85BD4" w:rsidDel="00E613D3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Amadeus</w:delText>
                    </w:r>
                  </w:del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(1)</w:t>
                  </w:r>
                </w:p>
                <w:p w14:paraId="42850231" w14:textId="77777777" w:rsidR="002C1835" w:rsidRPr="00A85BD4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3B1FBAE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1734EC51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49B7293E" w14:textId="751D492A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as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tourist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destinations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management and development (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eDestinations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2B60133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6315BB0" w14:textId="77777777" w:rsidR="006542E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3B:</w:t>
                  </w:r>
                </w:p>
                <w:p w14:paraId="2E9735E5" w14:textId="77777777" w:rsidR="006542E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GDS Amadeus (1) </w:t>
                  </w:r>
                </w:p>
                <w:p w14:paraId="6B58B48D" w14:textId="79FB6C8D" w:rsidR="007E186C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follow-up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51379D0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1BD1ED5B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45AAB67" w14:textId="0A974EC8" w:rsidR="002C1835" w:rsidRPr="00A85BD4" w:rsidRDefault="007D2CCF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542E5" w:rsidRPr="00A85BD4">
                    <w:rPr>
                      <w:rFonts w:ascii="Arial" w:hAnsi="Arial" w:cs="Arial"/>
                      <w:sz w:val="20"/>
                      <w:szCs w:val="20"/>
                    </w:rPr>
                    <w:t>Colloquium</w:t>
                  </w:r>
                  <w:proofErr w:type="spellEnd"/>
                  <w:r w:rsidR="006542E5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56E6F4E" w14:textId="3D805FAC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F344806" w14:textId="6454042F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3BBEF23" w14:textId="00E32C78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85BD4" w:rsidRPr="00A85BD4" w14:paraId="669AD1F8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FF58758" w14:textId="77777777" w:rsidR="006542E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management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hotel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business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5955F4BD" w14:textId="77777777" w:rsidR="006542E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8B7527" w14:textId="519AD239" w:rsidR="002C1835" w:rsidRPr="00A85BD4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Guest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lecturer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(e-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tourism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expert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41A42BF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E7F4A3D" w14:textId="77777777" w:rsidR="007E186C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4A</w:t>
                  </w:r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44FF07B" w14:textId="77777777" w:rsidR="002C1835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="007E186C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GDS</w:t>
                  </w:r>
                  <w:del w:id="3" w:author="Daniela Garbin Praničević" w:date="2025-02-13T14:09:00Z">
                    <w:r w:rsidR="007E186C" w:rsidRPr="00A85BD4" w:rsidDel="00E613D3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Amadeus</w:delText>
                    </w:r>
                  </w:del>
                  <w:del w:id="4" w:author="Daniela Garbin Praničević" w:date="2025-02-13T14:19:00Z">
                    <w:r w:rsidR="007E186C" w:rsidRPr="00A85BD4" w:rsidDel="00B15EC0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(2)</w:delText>
                    </w:r>
                  </w:del>
                </w:p>
                <w:p w14:paraId="39C9954C" w14:textId="77777777" w:rsidR="00AD0B0F" w:rsidRPr="00A85BD4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5714CC5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5ABC238E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27C2480" w14:textId="30D33A08" w:rsidR="00E851B0" w:rsidRPr="00A85BD4" w:rsidRDefault="00E851B0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542E5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Hotel front </w:t>
                  </w:r>
                  <w:proofErr w:type="spellStart"/>
                  <w:r w:rsidR="006542E5" w:rsidRPr="00A85BD4">
                    <w:rPr>
                      <w:rFonts w:ascii="Arial" w:hAnsi="Arial" w:cs="Arial"/>
                      <w:sz w:val="20"/>
                      <w:szCs w:val="20"/>
                    </w:rPr>
                    <w:t>office</w:t>
                  </w:r>
                  <w:proofErr w:type="spellEnd"/>
                  <w:r w:rsidR="006542E5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542E5" w:rsidRPr="00A85BD4">
                    <w:rPr>
                      <w:rFonts w:ascii="Arial" w:hAnsi="Arial" w:cs="Arial"/>
                      <w:sz w:val="20"/>
                      <w:szCs w:val="20"/>
                    </w:rPr>
                    <w:t>digitalization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F912B8D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F408D07" w14:textId="77777777" w:rsidR="00852E79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4B:</w:t>
                  </w:r>
                </w:p>
                <w:p w14:paraId="3A6EFFFD" w14:textId="77777777" w:rsidR="00AD0B0F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GDS</w:t>
                  </w:r>
                  <w:del w:id="5" w:author="Daniela Garbin Praničević" w:date="2025-02-13T14:09:00Z">
                    <w:r w:rsidR="00AD0B0F" w:rsidRPr="00A85BD4" w:rsidDel="00E613D3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Amadeus</w:delText>
                    </w:r>
                  </w:del>
                  <w:del w:id="6" w:author="Daniela Garbin Praničević" w:date="2025-02-13T14:19:00Z">
                    <w:r w:rsidR="00AD0B0F" w:rsidRPr="00A85BD4" w:rsidDel="00B15EC0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 (2) </w:delText>
                    </w:r>
                  </w:del>
                </w:p>
                <w:p w14:paraId="4F5F5A76" w14:textId="77777777" w:rsidR="002C1835" w:rsidRPr="00A85BD4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follow-up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81E3AA2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5CCA39B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EACDC18" w14:textId="35BB360A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Hotel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end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office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digitalization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88478EF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D20382D" w14:textId="77777777" w:rsidR="00AD0B0F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5A</w:t>
                  </w:r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817D788" w14:textId="69252C34" w:rsidR="00AD0B0F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del w:id="7" w:author="Daniela Garbin Praničević" w:date="2025-02-13T14:10:00Z">
                    <w:r w:rsidR="00AD0B0F" w:rsidRPr="00A85BD4" w:rsidDel="00E613D3">
                      <w:rPr>
                        <w:rFonts w:ascii="Arial" w:hAnsi="Arial" w:cs="Arial"/>
                        <w:sz w:val="20"/>
                        <w:szCs w:val="20"/>
                      </w:rPr>
                      <w:delText>“</w:delText>
                    </w:r>
                  </w:del>
                  <w:del w:id="8" w:author="Daniela Garbin Praničević" w:date="2025-02-13T14:09:00Z">
                    <w:r w:rsidR="00AD0B0F" w:rsidRPr="00A85BD4" w:rsidDel="00E613D3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Milenij” </w:delText>
                    </w:r>
                  </w:del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hotel </w:t>
                  </w:r>
                  <w:proofErr w:type="spellStart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ins w:id="9" w:author="Daniela Garbin Praničević" w:date="2025-02-13T14:10:00Z">
                    <w:r w:rsidR="00E613D3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I</w:t>
                    </w:r>
                  </w:ins>
                </w:p>
                <w:p w14:paraId="45B47DA8" w14:textId="77777777" w:rsidR="00AD0B0F" w:rsidRPr="00A85BD4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8457C9C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641100A0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5145760" w14:textId="2337A592" w:rsidR="002C1835" w:rsidRPr="00A85BD4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The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importance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connecting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both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offices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for hotel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business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868E56E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B36617C" w14:textId="77777777" w:rsidR="00852E79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5B:</w:t>
                  </w:r>
                </w:p>
                <w:p w14:paraId="3046B88D" w14:textId="18202A5F" w:rsidR="002C1835" w:rsidRPr="00A85BD4" w:rsidRDefault="00852E7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del w:id="10" w:author="Daniela Garbin Praničević" w:date="2025-02-13T14:10:00Z">
                    <w:r w:rsidR="00AD0B0F" w:rsidRPr="00A85BD4" w:rsidDel="00E613D3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“Milenij” </w:delText>
                    </w:r>
                  </w:del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hotel </w:t>
                  </w:r>
                  <w:proofErr w:type="spellStart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ins w:id="11" w:author="Daniela Garbin Praničević" w:date="2025-02-13T14:10:00Z">
                    <w:r w:rsidR="00E613D3">
                      <w:rPr>
                        <w:rFonts w:ascii="Arial" w:hAnsi="Arial" w:cs="Arial"/>
                        <w:sz w:val="20"/>
                        <w:szCs w:val="20"/>
                      </w:rPr>
                      <w:t>II</w:t>
                    </w:r>
                  </w:ins>
                  <w:del w:id="12" w:author="Daniela Garbin Praničević" w:date="2025-02-13T14:10:00Z">
                    <w:r w:rsidR="00AD0B0F" w:rsidRPr="00A85BD4" w:rsidDel="00E613D3">
                      <w:rPr>
                        <w:rFonts w:ascii="Arial" w:hAnsi="Arial" w:cs="Arial"/>
                        <w:sz w:val="20"/>
                        <w:szCs w:val="20"/>
                      </w:rPr>
                      <w:delText>(follow-up)</w:delText>
                    </w:r>
                  </w:del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422BF48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3ACA06DC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B51E14C" w14:textId="64D72376" w:rsidR="002C1835" w:rsidRPr="00A85BD4" w:rsidRDefault="004777C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ICT and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tourism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business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processes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transformations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F3D2563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7CFF559" w14:textId="77777777" w:rsidR="00AD0B0F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0041B84" w14:textId="186AC130" w:rsidR="002C1835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="003B2F7E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B2F7E"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“</w:t>
                  </w:r>
                  <w:del w:id="13" w:author="Daniela Garbin Praničević" w:date="2025-02-13T14:10:00Z">
                    <w:r w:rsidR="00AD0B0F" w:rsidRPr="00A85BD4" w:rsidDel="00E613D3">
                      <w:rPr>
                        <w:rFonts w:ascii="Arial" w:hAnsi="Arial" w:cs="Arial"/>
                        <w:sz w:val="20"/>
                        <w:szCs w:val="20"/>
                      </w:rPr>
                      <w:delText>Protel”</w:delText>
                    </w:r>
                  </w:del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hotel </w:t>
                  </w:r>
                  <w:proofErr w:type="spellStart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ins w:id="14" w:author="Daniela Garbin Praničević" w:date="2025-02-13T14:10:00Z">
                    <w:r w:rsidR="00E613D3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III</w:t>
                    </w:r>
                  </w:ins>
                </w:p>
                <w:p w14:paraId="78A07C07" w14:textId="77777777" w:rsidR="00AD0B0F" w:rsidRPr="00A85BD4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FC31A05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3F6AF1F8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37605FA" w14:textId="0B0C11F9" w:rsidR="002C1835" w:rsidRPr="00A85BD4" w:rsidRDefault="004777C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Smart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destinations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prerequisites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and </w:t>
                  </w: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features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1D042C8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D9EA8FA" w14:textId="77777777" w:rsidR="00852E79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6B:</w:t>
                  </w:r>
                </w:p>
                <w:p w14:paraId="4AC5731C" w14:textId="2AB92A18" w:rsidR="002C1835" w:rsidRPr="00A85BD4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Work</w:t>
                  </w:r>
                  <w:proofErr w:type="spellEnd"/>
                  <w:r w:rsidR="003B2F7E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B2F7E" w:rsidRPr="00A85BD4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del w:id="15" w:author="Daniela Garbin Praničević" w:date="2025-02-13T14:11:00Z">
                    <w:r w:rsidR="00AD0B0F" w:rsidRPr="00A85BD4" w:rsidDel="00E613D3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“Protel” </w:delText>
                    </w:r>
                  </w:del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hotel </w:t>
                  </w:r>
                  <w:proofErr w:type="spellStart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="00AD0B0F"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ins w:id="16" w:author="Daniela Garbin Praničević" w:date="2025-02-13T14:11:00Z">
                    <w:r w:rsidR="00E613D3">
                      <w:rPr>
                        <w:rFonts w:ascii="Arial" w:hAnsi="Arial" w:cs="Arial"/>
                        <w:sz w:val="20"/>
                        <w:szCs w:val="20"/>
                      </w:rPr>
                      <w:t>IV</w:t>
                    </w:r>
                  </w:ins>
                  <w:del w:id="17" w:author="Daniela Garbin Praničević" w:date="2025-02-13T14:10:00Z">
                    <w:r w:rsidR="00AD0B0F" w:rsidRPr="00A85BD4" w:rsidDel="00E613D3">
                      <w:rPr>
                        <w:rFonts w:ascii="Arial" w:hAnsi="Arial" w:cs="Arial"/>
                        <w:sz w:val="20"/>
                        <w:szCs w:val="20"/>
                      </w:rPr>
                      <w:delText>(follow-up)</w:delText>
                    </w:r>
                  </w:del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3DDCF6B" w14:textId="77777777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85BD4" w:rsidRPr="00A85BD4" w14:paraId="489CEBFF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4D1967B" w14:textId="116A5152" w:rsidR="002C1835" w:rsidRPr="00A85BD4" w:rsidRDefault="004777C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>Colloquium</w:t>
                  </w:r>
                  <w:proofErr w:type="spellEnd"/>
                  <w:r w:rsidRPr="00A85BD4">
                    <w:rPr>
                      <w:rFonts w:ascii="Arial" w:hAnsi="Arial" w:cs="Arial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786A8EC" w14:textId="36BE804B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40B6770" w14:textId="62D7F1F6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48BF759" w14:textId="454C9E5A" w:rsidR="002C1835" w:rsidRPr="00A85BD4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716673C" w14:textId="77777777" w:rsidR="007868FB" w:rsidRPr="00A85BD4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85BD4" w:rsidRPr="00A85BD4" w14:paraId="01081D99" w14:textId="77777777" w:rsidTr="00E309F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3A5B0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F7842AD" w14:textId="77777777" w:rsidR="007868FB" w:rsidRPr="00A85BD4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73A2DCB5" w14:textId="77777777" w:rsidR="007868FB" w:rsidRPr="00A85BD4" w:rsidRDefault="00A24E19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49FA0151" w14:textId="77777777" w:rsidR="007868FB" w:rsidRPr="00A85BD4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14:paraId="17115A1E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A85BD4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0FBAF4A3" w14:textId="77777777" w:rsidR="007868FB" w:rsidRPr="00A85BD4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1247CC7C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77C7E85" w14:textId="77777777" w:rsidR="007868FB" w:rsidRPr="00A85BD4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2E0EAD7A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0421F026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25069894" w14:textId="77777777" w:rsidR="007868FB" w:rsidRPr="00A85BD4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14:paraId="09183724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F4C65"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FF4C65"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FF4C65"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FF4C65"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A85BD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A85BD4" w:rsidRPr="00A85BD4" w14:paraId="3A745F39" w14:textId="77777777" w:rsidTr="00E309F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642EEE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1692AB8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A98940C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A85BD4" w:rsidRPr="00A85BD4" w14:paraId="3646D0F5" w14:textId="77777777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75DB26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A85BD4">
              <w:rPr>
                <w:rStyle w:val="CommentReference"/>
                <w:sz w:val="20"/>
                <w:szCs w:val="20"/>
                <w:lang w:val="en-GB"/>
              </w:rPr>
              <w:t xml:space="preserve"> 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64FCE6" w14:textId="43799A22" w:rsidR="007868FB" w:rsidRPr="00A85BD4" w:rsidRDefault="002B1177" w:rsidP="008F68E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"/>
              </w:rPr>
              <w:t xml:space="preserve">Students are obliged to access (follow) on line classes, and perform the default assignments. </w:t>
            </w:r>
            <w:r w:rsidR="00C917B0" w:rsidRPr="00A85BD4">
              <w:rPr>
                <w:rFonts w:ascii="Arial" w:hAnsi="Arial" w:cs="Arial"/>
                <w:sz w:val="20"/>
                <w:szCs w:val="20"/>
                <w:lang w:val="en"/>
              </w:rPr>
              <w:t xml:space="preserve">The requirement for enter colloquia are submitted exercises assignments. </w:t>
            </w:r>
            <w:r w:rsidR="00CD19D8" w:rsidRPr="00A85BD4">
              <w:rPr>
                <w:rFonts w:ascii="Arial" w:hAnsi="Arial" w:cs="Arial"/>
                <w:sz w:val="20"/>
                <w:szCs w:val="20"/>
                <w:lang w:val="en"/>
              </w:rPr>
              <w:t>The condition for signing is attendance at 70% of lectures and 70% of exercises (for full-time students). 50% of the conditions prescribed for full-time students apply to part-time students.</w:t>
            </w:r>
            <w:r w:rsidRPr="00A85BD4">
              <w:rPr>
                <w:rFonts w:ascii="Arial" w:hAnsi="Arial" w:cs="Arial"/>
                <w:sz w:val="20"/>
                <w:szCs w:val="20"/>
                <w:lang w:val="en"/>
              </w:rPr>
              <w:t xml:space="preserve"> The requirement to enter the exam is signature and presented seminar.</w:t>
            </w:r>
          </w:p>
        </w:tc>
      </w:tr>
      <w:tr w:rsidR="00A85BD4" w:rsidRPr="00A85BD4" w14:paraId="42493681" w14:textId="77777777" w:rsidTr="005D3F6C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CB12D5" w14:textId="77777777" w:rsidR="007868FB" w:rsidRPr="00A85BD4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A85BD4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A85BD4">
              <w:rPr>
                <w:rStyle w:val="CommentReference"/>
                <w:sz w:val="20"/>
                <w:szCs w:val="20"/>
                <w:lang w:val="en-GB"/>
              </w:rPr>
              <w:t xml:space="preserve"> </w:t>
            </w:r>
            <w:r w:rsidRPr="00A85BD4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E4852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974EA" w14:textId="5B6B42EF" w:rsidR="007868FB" w:rsidRPr="00A85BD4" w:rsidRDefault="005D3F6C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</w:t>
            </w:r>
            <w:ins w:id="18" w:author="Daniela Garbin Praničević" w:date="2025-02-13T14:09:00Z">
              <w:r w:rsidR="00E613D3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t>0</w:t>
              </w:r>
            </w:ins>
            <w:del w:id="19" w:author="Daniela Garbin Praničević" w:date="2025-02-13T14:09:00Z">
              <w:r w:rsidRPr="00A85BD4" w:rsidDel="00E613D3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delText>5</w:delText>
              </w:r>
            </w:del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1709E6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E3B50A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07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A51D78" w14:textId="16AB38C8" w:rsidR="007868FB" w:rsidRPr="00A85BD4" w:rsidRDefault="005D3F6C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86074" w14:textId="0F01A2AE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A85BD4" w:rsidRPr="00A85BD4" w14:paraId="1D59E9B7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CD014" w14:textId="77777777" w:rsidR="007868FB" w:rsidRPr="00A85BD4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F87413F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2DEC749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78FF43D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899B541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4BCB6A6F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F0CC6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85BD4" w:rsidRPr="00A85BD4" w14:paraId="2906FFC3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67C688" w14:textId="77777777" w:rsidR="007868FB" w:rsidRPr="00A85BD4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13819F6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048C1F1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24510A6" w14:textId="3F09D53C" w:rsidR="007868FB" w:rsidRPr="00A85BD4" w:rsidRDefault="007868FB" w:rsidP="005D3F6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Seminar 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E9C5876" w14:textId="090B3BCB" w:rsidR="007868FB" w:rsidRPr="00A85BD4" w:rsidRDefault="005D3F6C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0,7</w:t>
            </w:r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4EFAB4DB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9177E" w14:textId="77777777" w:rsidR="007868FB" w:rsidRPr="00A85BD4" w:rsidRDefault="00FF4C65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85BD4" w:rsidRPr="00A85BD4" w14:paraId="2960FC1E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8E9E28" w14:textId="77777777" w:rsidR="007868FB" w:rsidRPr="00A85BD4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656257E" w14:textId="1A26AB7F" w:rsidR="007868FB" w:rsidRPr="00A85BD4" w:rsidRDefault="00571DA0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Colloquium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1E93F1F" w14:textId="2D8890AD" w:rsidR="007868FB" w:rsidRPr="00A85BD4" w:rsidRDefault="005D3F6C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1,8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C2754C4" w14:textId="77777777" w:rsidR="007868FB" w:rsidRPr="00A85BD4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BEBA822" w14:textId="13CB2141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del w:id="20" w:author="Daniela Garbin Praničević" w:date="2025-02-13T14:09:00Z">
              <w:r w:rsidRPr="00A85BD4" w:rsidDel="00E613D3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A85BD4" w:rsidDel="00E613D3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A85BD4" w:rsidDel="00E613D3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Pr="00A85BD4" w:rsidDel="00E613D3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7868FB" w:rsidRPr="00A85BD4" w:rsidDel="00E613D3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A85BD4" w:rsidDel="00E613D3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A85BD4" w:rsidDel="00E613D3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A85BD4" w:rsidDel="00E613D3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A85BD4" w:rsidDel="00E613D3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Pr="00A85BD4" w:rsidDel="00E613D3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  <w:ins w:id="21" w:author="Daniela Garbin Praničević" w:date="2025-02-13T14:09:00Z">
              <w:r w:rsidR="00E613D3">
                <w:rPr>
                  <w:rFonts w:ascii="Arial" w:hAnsi="Arial" w:cs="Arial"/>
                  <w:sz w:val="20"/>
                  <w:szCs w:val="20"/>
                  <w:lang w:val="en-GB"/>
                </w:rPr>
                <w:t>0,5</w:t>
              </w:r>
            </w:ins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1A9E24C1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4B217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85BD4" w:rsidRPr="00A85BD4" w14:paraId="6DCCB3E5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B4C39F" w14:textId="77777777" w:rsidR="007868FB" w:rsidRPr="00A85BD4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1717F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2BDA99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6DE1AC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73EE7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07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4FF55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B42A6E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85BD4" w:rsidRPr="00A85BD4" w14:paraId="3D148A4B" w14:textId="77777777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1E54CC" w14:textId="77777777" w:rsidR="007868FB" w:rsidRPr="00A85BD4" w:rsidRDefault="007868FB" w:rsidP="00E309F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A7F2A5" w14:textId="7AC6B7D8" w:rsidR="007868FB" w:rsidRPr="00A85BD4" w:rsidRDefault="000829AA" w:rsidP="0079325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Model of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point’s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accumulation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used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of student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progress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con</w:t>
            </w:r>
            <w:r w:rsidR="006556FC" w:rsidRPr="00A85BD4">
              <w:rPr>
                <w:rFonts w:ascii="Arial" w:hAnsi="Arial" w:cs="Arial"/>
                <w:sz w:val="20"/>
                <w:szCs w:val="20"/>
              </w:rPr>
              <w:t>tinuous</w:t>
            </w:r>
            <w:proofErr w:type="spellEnd"/>
            <w:r w:rsidR="006556FC" w:rsidRPr="00A85BD4">
              <w:rPr>
                <w:rFonts w:ascii="Arial" w:hAnsi="Arial" w:cs="Arial"/>
                <w:sz w:val="20"/>
                <w:szCs w:val="20"/>
              </w:rPr>
              <w:t xml:space="preserve"> monitoring. </w:t>
            </w:r>
            <w:proofErr w:type="spellStart"/>
            <w:r w:rsidR="006556FC" w:rsidRPr="00A85BD4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="006556FC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556FC" w:rsidRPr="00A85BD4">
              <w:rPr>
                <w:rFonts w:ascii="Arial" w:hAnsi="Arial" w:cs="Arial"/>
                <w:sz w:val="20"/>
                <w:szCs w:val="20"/>
              </w:rPr>
              <w:t>semester</w:t>
            </w:r>
            <w:proofErr w:type="spellEnd"/>
            <w:r w:rsidR="006556FC" w:rsidRPr="00A85BD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opportunity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collect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 total of 100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following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: 2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colloquia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(2x45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),</w:t>
            </w:r>
            <w:r w:rsidR="00B155C0" w:rsidRPr="00A85BD4">
              <w:rPr>
                <w:rFonts w:ascii="Arial" w:hAnsi="Arial" w:cs="Arial"/>
                <w:sz w:val="20"/>
                <w:szCs w:val="20"/>
              </w:rPr>
              <w:t>6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addi</w:t>
            </w:r>
            <w:r w:rsidR="00AD0B0F" w:rsidRPr="00A85BD4">
              <w:rPr>
                <w:rFonts w:ascii="Arial" w:hAnsi="Arial" w:cs="Arial"/>
                <w:sz w:val="20"/>
                <w:szCs w:val="20"/>
              </w:rPr>
              <w:t>tional</w:t>
            </w:r>
            <w:proofErr w:type="spellEnd"/>
            <w:r w:rsidR="00AD0B0F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D0B0F" w:rsidRPr="00A85BD4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="00AD0B0F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D0B0F" w:rsidRPr="00A85BD4">
              <w:rPr>
                <w:rFonts w:ascii="Arial" w:hAnsi="Arial" w:cs="Arial"/>
                <w:sz w:val="20"/>
                <w:szCs w:val="20"/>
              </w:rPr>
              <w:t>assignments</w:t>
            </w:r>
            <w:proofErr w:type="spellEnd"/>
            <w:r w:rsidR="00AD0B0F" w:rsidRPr="00A85BD4">
              <w:rPr>
                <w:rFonts w:ascii="Arial" w:hAnsi="Arial" w:cs="Arial"/>
                <w:sz w:val="20"/>
                <w:szCs w:val="20"/>
              </w:rPr>
              <w:t xml:space="preserve"> (6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x1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)</w:t>
            </w:r>
            <w:r w:rsidR="00AD0B0F" w:rsidRPr="00A85BD4">
              <w:rPr>
                <w:rFonts w:ascii="Arial" w:hAnsi="Arial" w:cs="Arial"/>
                <w:sz w:val="20"/>
                <w:szCs w:val="20"/>
              </w:rPr>
              <w:t xml:space="preserve"> and seminar / </w:t>
            </w:r>
            <w:proofErr w:type="spellStart"/>
            <w:r w:rsidR="00AD0B0F" w:rsidRPr="00A85BD4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="00AD0B0F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D0B0F" w:rsidRPr="00A85BD4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="00AD0B0F" w:rsidRPr="00A85BD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AD0B0F" w:rsidRPr="00A85BD4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AD0B0F" w:rsidRPr="00A85BD4">
              <w:rPr>
                <w:rFonts w:ascii="Arial" w:hAnsi="Arial" w:cs="Arial"/>
                <w:sz w:val="20"/>
                <w:szCs w:val="20"/>
              </w:rPr>
              <w:t xml:space="preserve"> 4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Colloquium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considered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as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passed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the student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achieved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least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55% of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maximum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. The sam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e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percentage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valid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exams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pass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. The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grades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formed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grading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scale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follows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>:</w:t>
            </w:r>
            <w:r w:rsidR="005809E5" w:rsidRPr="00A85BD4">
              <w:rPr>
                <w:rFonts w:ascii="Arial" w:hAnsi="Arial" w:cs="Arial"/>
                <w:sz w:val="20"/>
                <w:szCs w:val="20"/>
              </w:rPr>
              <w:br/>
            </w:r>
            <w:r w:rsidRPr="00A85BD4">
              <w:rPr>
                <w:rFonts w:ascii="Arial" w:hAnsi="Arial" w:cs="Arial"/>
                <w:sz w:val="20"/>
                <w:szCs w:val="20"/>
              </w:rPr>
              <w:lastRenderedPageBreak/>
              <w:t xml:space="preserve">60-69 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=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sufficient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(2)</w:t>
            </w:r>
            <w:r w:rsidRPr="00A85BD4">
              <w:rPr>
                <w:rFonts w:ascii="Arial" w:hAnsi="Arial" w:cs="Arial"/>
                <w:sz w:val="20"/>
                <w:szCs w:val="20"/>
              </w:rPr>
              <w:br/>
              <w:t xml:space="preserve">70-79 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=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(3)</w:t>
            </w:r>
            <w:r w:rsidRPr="00A85BD4">
              <w:rPr>
                <w:rFonts w:ascii="Arial" w:hAnsi="Arial" w:cs="Arial"/>
                <w:sz w:val="20"/>
                <w:szCs w:val="20"/>
              </w:rPr>
              <w:br/>
              <w:t xml:space="preserve">80-89 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=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very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(4)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br/>
              <w:t xml:space="preserve">90-100 = </w:t>
            </w:r>
            <w:proofErr w:type="spellStart"/>
            <w:r w:rsidR="005809E5" w:rsidRPr="00A85BD4">
              <w:rPr>
                <w:rFonts w:ascii="Arial" w:hAnsi="Arial" w:cs="Arial"/>
                <w:sz w:val="20"/>
                <w:szCs w:val="20"/>
              </w:rPr>
              <w:t>excellent</w:t>
            </w:r>
            <w:proofErr w:type="spellEnd"/>
            <w:r w:rsidR="005809E5" w:rsidRPr="00A85BD4">
              <w:rPr>
                <w:rFonts w:ascii="Arial" w:hAnsi="Arial" w:cs="Arial"/>
                <w:sz w:val="20"/>
                <w:szCs w:val="20"/>
              </w:rPr>
              <w:t xml:space="preserve"> (5)</w:t>
            </w:r>
            <w:r w:rsidR="005809E5" w:rsidRPr="00A85BD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Upon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announcement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 of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opportunity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of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insight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consultancy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A85BD4">
              <w:rPr>
                <w:rFonts w:ascii="Arial" w:hAnsi="Arial" w:cs="Arial"/>
                <w:sz w:val="20"/>
                <w:szCs w:val="20"/>
              </w:rPr>
              <w:t>hours</w:t>
            </w:r>
            <w:proofErr w:type="spellEnd"/>
            <w:r w:rsidR="003746C8" w:rsidRPr="00A85BD4">
              <w:rPr>
                <w:rFonts w:ascii="Arial" w:hAnsi="Arial" w:cs="Arial"/>
                <w:sz w:val="20"/>
                <w:szCs w:val="20"/>
              </w:rPr>
              <w:t>.</w:t>
            </w:r>
            <w:r w:rsidRPr="00A85BD4">
              <w:rPr>
                <w:rFonts w:ascii="Arial" w:hAnsi="Arial" w:cs="Arial"/>
                <w:sz w:val="20"/>
                <w:szCs w:val="20"/>
              </w:rPr>
              <w:br/>
            </w:r>
            <w:del w:id="22" w:author="Daniela Garbin Praničević" w:date="2025-02-25T13:51:00Z">
              <w:r w:rsidRPr="00A85BD4" w:rsidDel="0079325F">
                <w:rPr>
                  <w:rFonts w:ascii="Arial" w:hAnsi="Arial" w:cs="Arial"/>
                  <w:sz w:val="20"/>
                  <w:szCs w:val="20"/>
                </w:rPr>
                <w:delText>Students who are not satisfied with the overall rating</w:delText>
              </w:r>
              <w:r w:rsidR="003746C8" w:rsidRPr="00A85BD4" w:rsidDel="0079325F">
                <w:rPr>
                  <w:rFonts w:ascii="Arial" w:hAnsi="Arial" w:cs="Arial"/>
                  <w:sz w:val="20"/>
                  <w:szCs w:val="20"/>
                </w:rPr>
                <w:delText xml:space="preserve"> may take</w:delText>
              </w:r>
              <w:r w:rsidRPr="00A85BD4" w:rsidDel="0079325F">
                <w:rPr>
                  <w:rFonts w:ascii="Arial" w:hAnsi="Arial" w:cs="Arial"/>
                  <w:sz w:val="20"/>
                  <w:szCs w:val="20"/>
                </w:rPr>
                <w:delText xml:space="preserve"> oral exam.</w:delText>
              </w:r>
            </w:del>
            <w:bookmarkStart w:id="23" w:name="_GoBack"/>
            <w:bookmarkEnd w:id="23"/>
            <w:r w:rsidRPr="00A85BD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394906" w:rsidRPr="00A85BD4">
              <w:rPr>
                <w:rFonts w:ascii="Arial" w:hAnsi="Arial" w:cs="Arial"/>
                <w:sz w:val="20"/>
                <w:szCs w:val="20"/>
              </w:rPr>
              <w:t>Furthermore</w:t>
            </w:r>
            <w:proofErr w:type="spellEnd"/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94906" w:rsidRPr="00A85BD4">
              <w:rPr>
                <w:rFonts w:ascii="Arial" w:hAnsi="Arial" w:cs="Arial"/>
                <w:sz w:val="20"/>
                <w:szCs w:val="20"/>
              </w:rPr>
              <w:t>s</w:t>
            </w:r>
            <w:r w:rsidRPr="00A85BD4">
              <w:rPr>
                <w:rFonts w:ascii="Arial" w:hAnsi="Arial" w:cs="Arial"/>
                <w:sz w:val="20"/>
                <w:szCs w:val="20"/>
              </w:rPr>
              <w:t>tudents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who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not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right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direct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enrollment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must </w:t>
            </w:r>
            <w:r w:rsidR="00394906" w:rsidRPr="00A85BD4">
              <w:rPr>
                <w:rFonts w:ascii="Arial" w:hAnsi="Arial" w:cs="Arial"/>
                <w:sz w:val="20"/>
                <w:szCs w:val="20"/>
              </w:rPr>
              <w:t>take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spellStart"/>
            <w:r w:rsidR="00394906" w:rsidRPr="00A85BD4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A85BD4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A85BD4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realize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. 70% of total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adding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achieved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on the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to the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additional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assignments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6C7F26" w:rsidRPr="00A85BD4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="006C7F26" w:rsidRPr="00A85B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BD4" w:rsidRPr="00A85BD4" w14:paraId="7658EC89" w14:textId="77777777" w:rsidTr="00E309F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0A3DBB" w14:textId="77777777" w:rsidR="007868FB" w:rsidRPr="00A85BD4" w:rsidRDefault="007868FB" w:rsidP="00E309F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EF0AA6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78425E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C96F599" w14:textId="77777777" w:rsidR="007868FB" w:rsidRPr="00A85BD4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A85BD4" w:rsidRPr="00A85BD4" w14:paraId="209BF178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772AA5" w14:textId="77777777" w:rsidR="00394906" w:rsidRPr="00A85BD4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ABE4EB" w14:textId="165B4712" w:rsidR="00394906" w:rsidRPr="00A85BD4" w:rsidRDefault="008719D6" w:rsidP="005809E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0317A">
              <w:rPr>
                <w:color w:val="FF0000"/>
              </w:rPr>
              <w:t xml:space="preserve">Mandić, A., Garbin Praničević, D. (2019):  Progress on the role of </w:t>
            </w:r>
            <w:proofErr w:type="spellStart"/>
            <w:r w:rsidRPr="0000317A">
              <w:rPr>
                <w:color w:val="FF0000"/>
              </w:rPr>
              <w:t>ICTs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in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establishing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destination</w:t>
            </w:r>
            <w:proofErr w:type="spellEnd"/>
            <w:r w:rsidRPr="0000317A">
              <w:rPr>
                <w:color w:val="FF0000"/>
              </w:rPr>
              <w:t xml:space="preserve"> </w:t>
            </w:r>
            <w:proofErr w:type="spellStart"/>
            <w:r w:rsidRPr="0000317A">
              <w:rPr>
                <w:color w:val="FF0000"/>
              </w:rPr>
              <w:t>appeal</w:t>
            </w:r>
            <w:proofErr w:type="spellEnd"/>
            <w:r w:rsidRPr="0000317A">
              <w:rPr>
                <w:color w:val="FF0000"/>
              </w:rPr>
              <w:t>. </w:t>
            </w:r>
            <w:r w:rsidRPr="0000317A">
              <w:rPr>
                <w:i/>
                <w:color w:val="FF0000"/>
              </w:rPr>
              <w:t xml:space="preserve">Journal of </w:t>
            </w:r>
            <w:proofErr w:type="spellStart"/>
            <w:r w:rsidRPr="0000317A">
              <w:rPr>
                <w:i/>
                <w:color w:val="FF0000"/>
              </w:rPr>
              <w:t>Hospitality</w:t>
            </w:r>
            <w:proofErr w:type="spellEnd"/>
            <w:r w:rsidRPr="0000317A">
              <w:rPr>
                <w:i/>
                <w:color w:val="FF0000"/>
              </w:rPr>
              <w:t xml:space="preserve"> and </w:t>
            </w:r>
            <w:proofErr w:type="spellStart"/>
            <w:r w:rsidRPr="0000317A">
              <w:rPr>
                <w:i/>
                <w:color w:val="FF0000"/>
              </w:rPr>
              <w:t>Tourism</w:t>
            </w:r>
            <w:proofErr w:type="spellEnd"/>
            <w:r w:rsidRPr="0000317A">
              <w:rPr>
                <w:i/>
                <w:color w:val="FF0000"/>
              </w:rPr>
              <w:t xml:space="preserve"> Technology</w:t>
            </w:r>
            <w:r w:rsidRPr="0000317A">
              <w:rPr>
                <w:color w:val="FF0000"/>
              </w:rPr>
              <w:t>, Vol.10 (4), 791-813.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79D134" w14:textId="46C24026" w:rsidR="00394906" w:rsidRPr="00A85BD4" w:rsidRDefault="008719D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19D6">
              <w:rPr>
                <w:rFonts w:ascii="Arial" w:hAnsi="Arial" w:cs="Arial"/>
                <w:color w:val="FF0000"/>
                <w:sz w:val="20"/>
                <w:szCs w:val="20"/>
              </w:rPr>
              <w:t>web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5B9CD2" w14:textId="77777777" w:rsidR="00394906" w:rsidRPr="00A85BD4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719D6" w:rsidRPr="00A85BD4" w14:paraId="6C524A5D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B3F85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108A44" w14:textId="6A2FE54E" w:rsidR="008719D6" w:rsidRPr="00A85BD4" w:rsidRDefault="008719D6" w:rsidP="005809E5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Galičić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, V.,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Šimunić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, M. (2006):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Informacijski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sustavi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elektroničko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poslovanje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turizmu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hotelijerstvu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Sveučilište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Rijeci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9507FB" w14:textId="4A7CD6D3" w:rsidR="008719D6" w:rsidRPr="00A85BD4" w:rsidRDefault="008719D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5FE148" w14:textId="77777777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719D6" w:rsidRPr="00A85BD4" w14:paraId="688FD713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FBCF5E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4F0D1B" w14:textId="324A2F4D" w:rsidR="008719D6" w:rsidRPr="00A85BD4" w:rsidRDefault="008719D6" w:rsidP="005809E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Buhalis.D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(2003): e-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Tourism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>Prentice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  <w:lang w:val="it-IT"/>
              </w:rPr>
              <w:t xml:space="preserve">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B6BB58" w14:textId="63055DDC" w:rsidR="008719D6" w:rsidRPr="00A85BD4" w:rsidRDefault="008719D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</w:rPr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3E0698" w14:textId="2AD05083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719D6" w:rsidRPr="00A85BD4" w14:paraId="148080D4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3AD648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3B74F3" w14:textId="5FEEA64C" w:rsidR="008719D6" w:rsidRPr="00A85BD4" w:rsidRDefault="008719D6" w:rsidP="005809E5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Sigala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et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. (2011):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Media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Travel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Ashgate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028496" w14:textId="616EA898" w:rsidR="008719D6" w:rsidRPr="00A85BD4" w:rsidRDefault="008719D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</w:rPr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A56780" w14:textId="6D46BA24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719D6" w:rsidRPr="00A85BD4" w14:paraId="17A48314" w14:textId="77777777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DB0B13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44AB60" w14:textId="4D5FD8A2" w:rsidR="008719D6" w:rsidRPr="008719D6" w:rsidRDefault="008719D6" w:rsidP="008719D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871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materials</w:t>
            </w:r>
            <w:proofErr w:type="spellEnd"/>
            <w:r w:rsidRPr="00871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uploaded</w:t>
            </w:r>
            <w:proofErr w:type="spellEnd"/>
            <w:r w:rsidRPr="008719D6">
              <w:rPr>
                <w:rFonts w:ascii="Arial" w:hAnsi="Arial" w:cs="Arial"/>
                <w:sz w:val="20"/>
                <w:szCs w:val="20"/>
              </w:rPr>
              <w:t xml:space="preserve"> on the </w:t>
            </w: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Moodle's</w:t>
            </w:r>
            <w:proofErr w:type="spellEnd"/>
            <w:r w:rsidRPr="00871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871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19D6">
              <w:rPr>
                <w:rFonts w:ascii="Arial" w:hAnsi="Arial" w:cs="Arial"/>
                <w:sz w:val="20"/>
                <w:szCs w:val="20"/>
              </w:rPr>
              <w:t>page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6F42AF" w14:textId="7106ABDF" w:rsidR="008719D6" w:rsidRPr="00A85BD4" w:rsidRDefault="008719D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</w:rPr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5E3858" w14:textId="1A360102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719D6" w:rsidRPr="00A85BD4" w14:paraId="1A0D6779" w14:textId="77777777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55A87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AEB2BB" w14:textId="194949DD" w:rsidR="008719D6" w:rsidRPr="00A85BD4" w:rsidRDefault="008719D6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0B6090" w14:textId="55FE5680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8449BC" w14:textId="7A92C520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719D6" w:rsidRPr="00A85BD4" w14:paraId="44B910F1" w14:textId="77777777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474CF3" w14:textId="77777777" w:rsidR="008719D6" w:rsidRPr="00A85BD4" w:rsidRDefault="008719D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5FBE66" w14:textId="3621730B" w:rsidR="008719D6" w:rsidRPr="00A85BD4" w:rsidRDefault="008719D6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182AC5" w14:textId="2BA36333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2D87A1" w14:textId="649B40B6" w:rsidR="008719D6" w:rsidRPr="00A85BD4" w:rsidRDefault="008719D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85BD4" w:rsidRPr="00A85BD4" w14:paraId="25921645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BC525" w14:textId="77777777" w:rsidR="007868FB" w:rsidRPr="00A85BD4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56DCE1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6485AC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68DA78" w14:textId="77777777" w:rsidR="007868FB" w:rsidRPr="00A85BD4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A85BD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A85BD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85BD4" w:rsidRPr="00A85BD4" w14:paraId="1283E7E5" w14:textId="77777777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6D2563" w14:textId="77777777" w:rsidR="007868FB" w:rsidRPr="00A85BD4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90D08C" w14:textId="77777777" w:rsidR="008719D6" w:rsidRPr="0000317A" w:rsidRDefault="008719D6" w:rsidP="008719D6">
            <w:pPr>
              <w:numPr>
                <w:ilvl w:val="0"/>
                <w:numId w:val="9"/>
              </w:numPr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Talón-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Ballestero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P.,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González-Serrano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L.,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Soguero-Ruiz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C.,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Muñoz-Romero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S., &amp;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Rojo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-Álvarez, J. L. (2018).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Using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big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from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to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determine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the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client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profile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the hotel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sector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Tourism</w:t>
            </w:r>
            <w:proofErr w:type="spellEnd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Management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68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 187-197.</w:t>
            </w:r>
          </w:p>
          <w:p w14:paraId="4400DFA7" w14:textId="1B07929E" w:rsidR="008719D6" w:rsidRPr="008719D6" w:rsidRDefault="008719D6" w:rsidP="008719D6">
            <w:pPr>
              <w:numPr>
                <w:ilvl w:val="0"/>
                <w:numId w:val="9"/>
              </w:numPr>
              <w:rPr>
                <w:rFonts w:ascii="Times New Roman" w:hAnsi="Times New Roman"/>
                <w:color w:val="FF0000"/>
              </w:rPr>
            </w:pP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Gretzel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U., Fuchs, M.,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Baggio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R.,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Hoepken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W.,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Law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R.,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Neidhardt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, J., ... &amp;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Xiang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 Z. (2020). e-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Tourism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beyond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COVID-19: a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call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transformative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research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Technology &amp; </w:t>
            </w:r>
            <w:proofErr w:type="spellStart"/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Tourism</w:t>
            </w:r>
            <w:proofErr w:type="spellEnd"/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, </w:t>
            </w:r>
            <w:r w:rsidRPr="0000317A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>22</w:t>
            </w:r>
            <w:r w:rsidRPr="0000317A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(2), 187-203.</w:t>
            </w:r>
            <w:hyperlink r:id="rId8" w:history="1">
              <w:r w:rsidRPr="0000317A">
                <w:rPr>
                  <w:rStyle w:val="Hyperlink"/>
                  <w:rFonts w:ascii="Times New Roman" w:hAnsi="Times New Roman"/>
                  <w:color w:val="FF0000"/>
                </w:rPr>
                <w:t>https://link.springer.com/article/10.1007/s40558-020-00181-3</w:t>
              </w:r>
            </w:hyperlink>
          </w:p>
          <w:p w14:paraId="26403C61" w14:textId="77777777" w:rsidR="00394906" w:rsidRPr="00A85BD4" w:rsidRDefault="00BF67DC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Cox B.,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Koelzer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W.</w:t>
            </w:r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 (2005): Internet marketing za hotele, restorane i turizam, M plus, Zagreb</w:t>
            </w:r>
          </w:p>
          <w:p w14:paraId="095920FF" w14:textId="77777777" w:rsidR="00394906" w:rsidRPr="00A85BD4" w:rsidRDefault="00394906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Nyheim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P.D. </w:t>
            </w:r>
            <w:proofErr w:type="spellStart"/>
            <w:r w:rsidR="00BF67DC" w:rsidRPr="00A85BD4">
              <w:rPr>
                <w:rFonts w:ascii="Arial" w:hAnsi="Arial" w:cs="Arial"/>
                <w:sz w:val="20"/>
                <w:szCs w:val="20"/>
              </w:rPr>
              <w:t>et</w:t>
            </w:r>
            <w:proofErr w:type="spellEnd"/>
            <w:r w:rsidR="00BF67DC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F67DC" w:rsidRPr="00A85BD4"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 w:rsidR="00BF67DC" w:rsidRPr="00A85BD4">
              <w:rPr>
                <w:rFonts w:ascii="Arial" w:hAnsi="Arial" w:cs="Arial"/>
                <w:sz w:val="20"/>
                <w:szCs w:val="20"/>
              </w:rPr>
              <w:t>.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(2005):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Technolog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strategies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for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hospitalit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Hall</w:t>
            </w:r>
          </w:p>
          <w:p w14:paraId="3B537C40" w14:textId="77777777" w:rsidR="00B4650E" w:rsidRPr="00A85BD4" w:rsidRDefault="00100F63" w:rsidP="00C678BF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94906" w:rsidRPr="00A85BD4">
              <w:rPr>
                <w:rFonts w:ascii="Arial" w:hAnsi="Arial" w:cs="Arial"/>
                <w:sz w:val="20"/>
                <w:szCs w:val="20"/>
              </w:rPr>
              <w:t>Jelinčić D.A. (2009):</w:t>
            </w:r>
            <w:proofErr w:type="spellStart"/>
            <w:r w:rsidR="00394906" w:rsidRPr="00A85BD4">
              <w:rPr>
                <w:rFonts w:ascii="Arial" w:hAnsi="Arial" w:cs="Arial"/>
                <w:sz w:val="20"/>
                <w:szCs w:val="20"/>
              </w:rPr>
              <w:t>Cultural</w:t>
            </w:r>
            <w:proofErr w:type="spellEnd"/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A85BD4">
              <w:rPr>
                <w:rFonts w:ascii="Arial" w:hAnsi="Arial" w:cs="Arial"/>
                <w:sz w:val="20"/>
                <w:szCs w:val="20"/>
              </w:rPr>
              <w:t>Goes</w:t>
            </w:r>
            <w:proofErr w:type="spellEnd"/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A85BD4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="00394906" w:rsidRPr="00A85BD4">
              <w:rPr>
                <w:rFonts w:ascii="Arial" w:hAnsi="Arial" w:cs="Arial"/>
                <w:sz w:val="20"/>
                <w:szCs w:val="20"/>
              </w:rPr>
              <w:t xml:space="preserve">, Institute for International </w:t>
            </w:r>
            <w:proofErr w:type="spellStart"/>
            <w:r w:rsidR="00394906" w:rsidRPr="00A85BD4">
              <w:rPr>
                <w:rFonts w:ascii="Arial" w:hAnsi="Arial" w:cs="Arial"/>
                <w:sz w:val="20"/>
                <w:szCs w:val="20"/>
              </w:rPr>
              <w:t>Relations</w:t>
            </w:r>
            <w:proofErr w:type="spellEnd"/>
            <w:r w:rsidR="00394906" w:rsidRPr="00A85BD4">
              <w:rPr>
                <w:rFonts w:ascii="Arial" w:hAnsi="Arial" w:cs="Arial"/>
                <w:sz w:val="20"/>
                <w:szCs w:val="20"/>
              </w:rPr>
              <w:t>, Zagreb</w:t>
            </w:r>
          </w:p>
          <w:p w14:paraId="0CD28423" w14:textId="77777777" w:rsidR="00100F63" w:rsidRPr="00A85BD4" w:rsidRDefault="00100F63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Garbin Praničević, D.;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Alfirević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, N.; Indihar Štemberger, M.(2011):</w:t>
            </w:r>
            <w:r w:rsidRPr="00A85BD4">
              <w:rPr>
                <w:rFonts w:ascii="Arial" w:hAnsi="Arial" w:cs="Arial"/>
                <w:sz w:val="20"/>
                <w:szCs w:val="20"/>
              </w:rPr>
              <w:br/>
              <w:t>„</w:t>
            </w:r>
            <w:proofErr w:type="spellStart"/>
            <w:r w:rsidR="00B15EC0">
              <w:fldChar w:fldCharType="begin"/>
            </w:r>
            <w:r w:rsidR="00B15EC0">
              <w:instrText xml:space="preserve"> HYPERLINK "http://bib.irb.hr/prikazi-rad?&amp;rad=572331" \t "_blank" </w:instrText>
            </w:r>
            <w:r w:rsidR="00B15EC0">
              <w:fldChar w:fldCharType="separate"/>
            </w:r>
            <w:r w:rsidRPr="00A85BD4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system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maturity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="00B15EC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review.13 (4), 227-249. </w:t>
            </w:r>
          </w:p>
          <w:p w14:paraId="0323E0E0" w14:textId="77777777" w:rsidR="00100F63" w:rsidRPr="00A85BD4" w:rsidRDefault="00100F63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Pranić,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.; Garbin Praničević, D.;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Arnerić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, J.(2014): „</w:t>
            </w:r>
            <w:hyperlink r:id="rId9" w:tgtFrame="_blank" w:history="1">
              <w:r w:rsidRPr="00A85BD4">
                <w:rPr>
                  <w:rFonts w:ascii="Arial" w:hAnsi="Arial" w:cs="Arial"/>
                  <w:sz w:val="20"/>
                  <w:szCs w:val="20"/>
                </w:rPr>
                <w:t xml:space="preserve">Hotel </w:t>
              </w:r>
              <w:proofErr w:type="spellStart"/>
              <w:r w:rsidRPr="00A85BD4">
                <w:rPr>
                  <w:rFonts w:ascii="Arial" w:hAnsi="Arial" w:cs="Arial"/>
                  <w:sz w:val="20"/>
                  <w:szCs w:val="20"/>
                </w:rPr>
                <w:t>Website</w:t>
              </w:r>
              <w:proofErr w:type="spellEnd"/>
              <w:r w:rsidRPr="00A85BD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A85BD4">
                <w:rPr>
                  <w:rFonts w:ascii="Arial" w:hAnsi="Arial" w:cs="Arial"/>
                  <w:sz w:val="20"/>
                  <w:szCs w:val="20"/>
                </w:rPr>
                <w:t>Performance</w:t>
              </w:r>
              <w:proofErr w:type="spellEnd"/>
              <w:r w:rsidRPr="00A85BD4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A85BD4">
                <w:rPr>
                  <w:rFonts w:ascii="Arial" w:hAnsi="Arial" w:cs="Arial"/>
                  <w:sz w:val="20"/>
                  <w:szCs w:val="20"/>
                </w:rPr>
                <w:t>Evidence</w:t>
              </w:r>
              <w:proofErr w:type="spellEnd"/>
              <w:r w:rsidRPr="00A85BD4">
                <w:rPr>
                  <w:rFonts w:ascii="Arial" w:hAnsi="Arial" w:cs="Arial"/>
                  <w:sz w:val="20"/>
                  <w:szCs w:val="20"/>
                </w:rPr>
                <w:t xml:space="preserve"> From A </w:t>
              </w:r>
              <w:proofErr w:type="spellStart"/>
              <w:r w:rsidRPr="00A85BD4">
                <w:rPr>
                  <w:rFonts w:ascii="Arial" w:hAnsi="Arial" w:cs="Arial"/>
                  <w:sz w:val="20"/>
                  <w:szCs w:val="20"/>
                </w:rPr>
                <w:t>Transition</w:t>
              </w:r>
              <w:proofErr w:type="spellEnd"/>
              <w:r w:rsidRPr="00A85BD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A85BD4">
                <w:rPr>
                  <w:rFonts w:ascii="Arial" w:hAnsi="Arial" w:cs="Arial"/>
                  <w:sz w:val="20"/>
                  <w:szCs w:val="20"/>
                </w:rPr>
                <w:t>Country</w:t>
              </w:r>
              <w:proofErr w:type="spellEnd"/>
            </w:hyperlink>
            <w:r w:rsidRPr="00A85BD4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Management. 20 (1), 45-60. </w:t>
            </w:r>
          </w:p>
          <w:p w14:paraId="1276A0A8" w14:textId="77777777" w:rsidR="00821720" w:rsidRPr="00A85BD4" w:rsidRDefault="00100F63" w:rsidP="00B4650E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lastRenderedPageBreak/>
              <w:t xml:space="preserve">  Šerić, M.,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Gil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Saura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, I.; Garbin Praničević, D.(2016):</w:t>
            </w:r>
            <w:r w:rsidRPr="00A85BD4">
              <w:rPr>
                <w:rFonts w:ascii="Arial" w:hAnsi="Arial" w:cs="Arial"/>
                <w:sz w:val="20"/>
                <w:szCs w:val="20"/>
              </w:rPr>
              <w:br/>
            </w:r>
            <w:hyperlink r:id="rId10" w:tgtFrame="_blank" w:history="1">
              <w:r w:rsidRPr="00A85BD4">
                <w:rPr>
                  <w:rFonts w:ascii="Arial" w:hAnsi="Arial" w:cs="Arial"/>
                  <w:sz w:val="20"/>
                  <w:szCs w:val="20"/>
                </w:rPr>
                <w:t xml:space="preserve">ICT for </w:t>
              </w:r>
              <w:proofErr w:type="spellStart"/>
              <w:r w:rsidRPr="00A85BD4">
                <w:rPr>
                  <w:rFonts w:ascii="Arial" w:hAnsi="Arial" w:cs="Arial"/>
                  <w:sz w:val="20"/>
                  <w:szCs w:val="20"/>
                </w:rPr>
                <w:t>external</w:t>
              </w:r>
              <w:proofErr w:type="spellEnd"/>
              <w:r w:rsidRPr="00A85BD4">
                <w:rPr>
                  <w:rFonts w:ascii="Arial" w:hAnsi="Arial" w:cs="Arial"/>
                  <w:sz w:val="20"/>
                  <w:szCs w:val="20"/>
                </w:rPr>
                <w:t xml:space="preserve"> use </w:t>
              </w:r>
              <w:proofErr w:type="spellStart"/>
              <w:r w:rsidRPr="00A85BD4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00A85BD4">
                <w:rPr>
                  <w:rFonts w:ascii="Arial" w:hAnsi="Arial" w:cs="Arial"/>
                  <w:sz w:val="20"/>
                  <w:szCs w:val="20"/>
                </w:rPr>
                <w:t xml:space="preserve"> Croatian </w:t>
              </w:r>
              <w:proofErr w:type="spellStart"/>
              <w:r w:rsidRPr="00A85BD4">
                <w:rPr>
                  <w:rFonts w:ascii="Arial" w:hAnsi="Arial" w:cs="Arial"/>
                  <w:sz w:val="20"/>
                  <w:szCs w:val="20"/>
                </w:rPr>
                <w:t>four</w:t>
              </w:r>
              <w:proofErr w:type="spellEnd"/>
              <w:r w:rsidRPr="00A85BD4">
                <w:rPr>
                  <w:rFonts w:ascii="Arial" w:hAnsi="Arial" w:cs="Arial"/>
                  <w:sz w:val="20"/>
                  <w:szCs w:val="20"/>
                </w:rPr>
                <w:t xml:space="preserve">-and </w:t>
              </w:r>
              <w:proofErr w:type="spellStart"/>
              <w:r w:rsidRPr="00A85BD4">
                <w:rPr>
                  <w:rFonts w:ascii="Arial" w:hAnsi="Arial" w:cs="Arial"/>
                  <w:sz w:val="20"/>
                  <w:szCs w:val="20"/>
                </w:rPr>
                <w:t>five</w:t>
              </w:r>
              <w:proofErr w:type="spellEnd"/>
              <w:r w:rsidRPr="00A85BD4">
                <w:rPr>
                  <w:rFonts w:ascii="Arial" w:hAnsi="Arial" w:cs="Arial"/>
                  <w:sz w:val="20"/>
                  <w:szCs w:val="20"/>
                </w:rPr>
                <w:t xml:space="preserve">-star </w:t>
              </w:r>
              <w:proofErr w:type="spellStart"/>
              <w:r w:rsidRPr="00A85BD4">
                <w:rPr>
                  <w:rFonts w:ascii="Arial" w:hAnsi="Arial" w:cs="Arial"/>
                  <w:sz w:val="20"/>
                  <w:szCs w:val="20"/>
                </w:rPr>
                <w:t>hotels</w:t>
              </w:r>
              <w:proofErr w:type="spellEnd"/>
            </w:hyperlink>
            <w:r w:rsidRPr="00A85BD4">
              <w:rPr>
                <w:rFonts w:ascii="Arial" w:hAnsi="Arial" w:cs="Arial"/>
                <w:sz w:val="20"/>
                <w:szCs w:val="20"/>
              </w:rPr>
              <w:t xml:space="preserve">. //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management. 22 (1),  69-85.</w:t>
            </w:r>
          </w:p>
          <w:p w14:paraId="6BFE181C" w14:textId="77777777" w:rsidR="00B4650E" w:rsidRPr="00A85BD4" w:rsidRDefault="005F271C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Garbin Praničević, D.; Zovko, A.(2016): </w:t>
            </w:r>
            <w:hyperlink r:id="rId11" w:history="1">
              <w:proofErr w:type="spellStart"/>
              <w:r w:rsidRPr="00A85BD4">
                <w:t>Perspective</w:t>
              </w:r>
              <w:proofErr w:type="spellEnd"/>
              <w:r w:rsidRPr="00A85BD4">
                <w:t xml:space="preserve"> of Croatian </w:t>
              </w:r>
              <w:proofErr w:type="spellStart"/>
              <w:r w:rsidRPr="00A85BD4">
                <w:t>tourism</w:t>
              </w:r>
              <w:proofErr w:type="spellEnd"/>
              <w:r w:rsidRPr="00A85BD4">
                <w:t xml:space="preserve"> </w:t>
              </w:r>
              <w:proofErr w:type="spellStart"/>
              <w:r w:rsidRPr="00A85BD4">
                <w:t>supported</w:t>
              </w:r>
              <w:proofErr w:type="spellEnd"/>
              <w:r w:rsidRPr="00A85BD4">
                <w:t xml:space="preserve"> </w:t>
              </w:r>
              <w:proofErr w:type="spellStart"/>
              <w:r w:rsidRPr="00A85BD4">
                <w:t>with</w:t>
              </w:r>
              <w:proofErr w:type="spellEnd"/>
              <w:r w:rsidRPr="00A85BD4">
                <w:t xml:space="preserve"> ICT </w:t>
              </w:r>
              <w:proofErr w:type="spellStart"/>
              <w:r w:rsidRPr="00A85BD4">
                <w:t>potential</w:t>
              </w:r>
              <w:proofErr w:type="spellEnd"/>
              <w:r w:rsidRPr="00A85BD4">
                <w:t xml:space="preserve"> and ICT </w:t>
              </w:r>
              <w:proofErr w:type="spellStart"/>
              <w:r w:rsidRPr="00A85BD4">
                <w:t>trends</w:t>
              </w:r>
              <w:proofErr w:type="spellEnd"/>
            </w:hyperlink>
            <w:r w:rsidRPr="00A85BD4">
              <w:rPr>
                <w:rFonts w:ascii="Arial" w:hAnsi="Arial" w:cs="Arial"/>
                <w:sz w:val="20"/>
                <w:szCs w:val="20"/>
              </w:rPr>
              <w:t xml:space="preserve"> 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23rd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Biennial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Congres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; Sveučilište u Rijeci Fakultet za menadžment u turizmu i ugostiteljstvu Opatija,  39-52</w:t>
            </w:r>
            <w:r w:rsidR="00B4650E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EFDB2B" w14:textId="77777777" w:rsidR="00B4650E" w:rsidRPr="00A85BD4" w:rsidRDefault="00B4650E" w:rsidP="00B4650E">
            <w:pPr>
              <w:tabs>
                <w:tab w:val="left" w:pos="567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B7B0CD" w14:textId="77777777" w:rsidR="00870AA5" w:rsidRPr="00A85BD4" w:rsidRDefault="00870AA5" w:rsidP="00870AA5">
            <w:pPr>
              <w:pStyle w:val="ListParagraph"/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067A72" w14:textId="77777777" w:rsidR="00870AA5" w:rsidRPr="00A85BD4" w:rsidRDefault="0063209C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870AA5" w:rsidRPr="00A85BD4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14:paraId="1A943651" w14:textId="77777777" w:rsidR="00870AA5" w:rsidRPr="00A85BD4" w:rsidRDefault="0063209C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870AA5" w:rsidRPr="00A85BD4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14:paraId="42F47F2B" w14:textId="77777777" w:rsidR="00870AA5" w:rsidRPr="00A85BD4" w:rsidRDefault="0063209C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870AA5" w:rsidRPr="00A85BD4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14:paraId="38BF61DF" w14:textId="77777777" w:rsidR="00870AA5" w:rsidRPr="00A85BD4" w:rsidRDefault="0063209C" w:rsidP="00B465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870AA5" w:rsidRPr="00A85BD4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14:paraId="211A8C45" w14:textId="77777777" w:rsidR="00100F63" w:rsidRPr="00A85BD4" w:rsidRDefault="0063209C" w:rsidP="006C7F2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870AA5" w:rsidRPr="00A85BD4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A85BD4" w:rsidRPr="00A85BD4" w14:paraId="57B2159A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63F1D6" w14:textId="77777777" w:rsidR="007868FB" w:rsidRPr="00A85BD4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41A10B" w14:textId="77777777" w:rsidR="00100F63" w:rsidRPr="00A85BD4" w:rsidRDefault="00E470CA" w:rsidP="00100F63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Monitoring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of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</w:t>
            </w:r>
            <w:r w:rsidR="00100F63" w:rsidRPr="00A85BD4">
              <w:rPr>
                <w:rFonts w:ascii="Arial" w:hAnsi="Arial" w:cs="Arial"/>
                <w:sz w:val="20"/>
                <w:szCs w:val="20"/>
              </w:rPr>
              <w:t>tudent’s</w:t>
            </w:r>
            <w:proofErr w:type="spellEnd"/>
            <w:r w:rsidR="00100F63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0F63" w:rsidRPr="00A85BD4">
              <w:rPr>
                <w:rFonts w:ascii="Arial" w:hAnsi="Arial" w:cs="Arial"/>
                <w:sz w:val="20"/>
                <w:szCs w:val="20"/>
              </w:rPr>
              <w:t>obligations</w:t>
            </w:r>
            <w:proofErr w:type="spellEnd"/>
            <w:r w:rsidR="00100F63" w:rsidRPr="00A85BD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100F63" w:rsidRPr="00A85BD4">
              <w:rPr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="00100F63" w:rsidRPr="00A85BD4">
              <w:rPr>
                <w:rFonts w:ascii="Arial" w:hAnsi="Arial" w:cs="Arial"/>
                <w:sz w:val="20"/>
                <w:szCs w:val="20"/>
              </w:rPr>
              <w:t>)</w:t>
            </w:r>
            <w:r w:rsidR="00100F63" w:rsidRPr="00A85BD4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Tea</w:t>
            </w:r>
            <w:r w:rsidR="00100F63" w:rsidRPr="00A85BD4">
              <w:rPr>
                <w:rFonts w:ascii="Arial" w:hAnsi="Arial" w:cs="Arial"/>
                <w:sz w:val="20"/>
                <w:szCs w:val="20"/>
              </w:rPr>
              <w:t>ching</w:t>
            </w:r>
            <w:proofErr w:type="spellEnd"/>
            <w:r w:rsidR="00100F63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0F63" w:rsidRPr="00A85BD4">
              <w:rPr>
                <w:rFonts w:ascii="Arial" w:hAnsi="Arial" w:cs="Arial"/>
                <w:sz w:val="20"/>
                <w:szCs w:val="20"/>
              </w:rPr>
              <w:t>Supervision</w:t>
            </w:r>
            <w:proofErr w:type="spellEnd"/>
            <w:r w:rsidR="00100F63" w:rsidRPr="00A85BD4">
              <w:rPr>
                <w:rFonts w:ascii="Arial" w:hAnsi="Arial" w:cs="Arial"/>
                <w:sz w:val="20"/>
                <w:szCs w:val="20"/>
              </w:rPr>
              <w:t xml:space="preserve"> (Vice Dean)</w:t>
            </w:r>
          </w:p>
          <w:p w14:paraId="02CBF7F8" w14:textId="77777777" w:rsidR="00E470CA" w:rsidRPr="00A85BD4" w:rsidRDefault="00E470CA" w:rsidP="00100F63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outcome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analyses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applied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programs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(Vice Dean for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Teachin</w:t>
            </w:r>
            <w:r w:rsidR="00E85507" w:rsidRPr="00A85BD4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5F497D1" w14:textId="77777777" w:rsidR="00100F63" w:rsidRPr="00A85BD4" w:rsidRDefault="00E470CA" w:rsidP="00100F63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Survey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referring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Teachers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applied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Subject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(UNIST,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Ce</w:t>
            </w:r>
            <w:r w:rsidR="00100F63" w:rsidRPr="00A85BD4">
              <w:rPr>
                <w:rFonts w:ascii="Arial" w:hAnsi="Arial" w:cs="Arial"/>
                <w:sz w:val="20"/>
                <w:szCs w:val="20"/>
              </w:rPr>
              <w:t>nter</w:t>
            </w:r>
            <w:proofErr w:type="spellEnd"/>
            <w:r w:rsidR="00100F63" w:rsidRPr="00A85BD4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100F63" w:rsidRPr="00A85BD4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="00100F63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00F63" w:rsidRPr="00A85BD4">
              <w:rPr>
                <w:rFonts w:ascii="Arial" w:hAnsi="Arial" w:cs="Arial"/>
                <w:sz w:val="20"/>
                <w:szCs w:val="20"/>
              </w:rPr>
              <w:t>Improvement</w:t>
            </w:r>
            <w:proofErr w:type="spellEnd"/>
            <w:r w:rsidR="00100F63" w:rsidRPr="00A85BD4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3712C01" w14:textId="77777777" w:rsidR="007868FB" w:rsidRPr="00A85BD4" w:rsidRDefault="00E470CA" w:rsidP="00100F63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85BD4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conducted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examined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Periodic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A85BD4">
              <w:rPr>
                <w:rFonts w:ascii="Arial" w:hAnsi="Arial" w:cs="Arial"/>
                <w:sz w:val="20"/>
                <w:szCs w:val="20"/>
              </w:rPr>
              <w:t>checking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of the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conducted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5507" w:rsidRPr="00A85BD4">
              <w:rPr>
                <w:rFonts w:ascii="Arial" w:hAnsi="Arial" w:cs="Arial"/>
                <w:sz w:val="20"/>
                <w:szCs w:val="20"/>
              </w:rPr>
              <w:t xml:space="preserve">and </w:t>
            </w:r>
            <w:proofErr w:type="spellStart"/>
            <w:r w:rsidR="00E85507" w:rsidRPr="00A85BD4">
              <w:rPr>
                <w:rFonts w:ascii="Arial" w:hAnsi="Arial" w:cs="Arial"/>
                <w:sz w:val="20"/>
                <w:szCs w:val="20"/>
              </w:rPr>
              <w:t>accordingly</w:t>
            </w:r>
            <w:proofErr w:type="spellEnd"/>
            <w:r w:rsidR="00E85507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A85BD4">
              <w:rPr>
                <w:rFonts w:ascii="Arial" w:hAnsi="Arial" w:cs="Arial"/>
                <w:sz w:val="20"/>
                <w:szCs w:val="20"/>
              </w:rPr>
              <w:t>assessed</w:t>
            </w:r>
            <w:proofErr w:type="spellEnd"/>
            <w:r w:rsidR="00E85507" w:rsidRPr="00A85BD4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="00E85507" w:rsidRPr="00A85BD4">
              <w:rPr>
                <w:rFonts w:ascii="Arial" w:hAnsi="Arial" w:cs="Arial"/>
                <w:sz w:val="20"/>
                <w:szCs w:val="20"/>
              </w:rPr>
              <w:t>appropriateness</w:t>
            </w:r>
            <w:proofErr w:type="spellEnd"/>
            <w:r w:rsidR="00E85507" w:rsidRPr="00A85BD4">
              <w:rPr>
                <w:rFonts w:ascii="Arial" w:hAnsi="Arial" w:cs="Arial"/>
                <w:sz w:val="20"/>
                <w:szCs w:val="20"/>
              </w:rPr>
              <w:t xml:space="preserve"> of</w:t>
            </w:r>
            <w:r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5BD4">
              <w:rPr>
                <w:rFonts w:ascii="Arial" w:hAnsi="Arial" w:cs="Arial"/>
                <w:sz w:val="20"/>
                <w:szCs w:val="20"/>
              </w:rPr>
              <w:t>learnin</w:t>
            </w:r>
            <w:r w:rsidR="00E85507" w:rsidRPr="00A85BD4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 w:rsidR="00E85507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A85BD4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="00E85507" w:rsidRPr="00A85B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A85BD4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="00E85507" w:rsidRPr="00A85BD4">
              <w:rPr>
                <w:rFonts w:ascii="Arial" w:hAnsi="Arial" w:cs="Arial"/>
                <w:sz w:val="20"/>
                <w:szCs w:val="20"/>
              </w:rPr>
              <w:t xml:space="preserve"> (Vice Dean for </w:t>
            </w:r>
            <w:proofErr w:type="spellStart"/>
            <w:r w:rsidR="00E85507" w:rsidRPr="00A85BD4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A85BD4">
              <w:rPr>
                <w:rFonts w:ascii="Arial" w:hAnsi="Arial" w:cs="Arial"/>
                <w:sz w:val="20"/>
                <w:szCs w:val="20"/>
              </w:rPr>
              <w:t>)</w:t>
            </w:r>
            <w:r w:rsidR="00E85507" w:rsidRPr="00A85B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BD4" w:rsidRPr="00A85BD4" w14:paraId="2326D123" w14:textId="77777777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F39CDE" w14:textId="77777777" w:rsidR="007868FB" w:rsidRPr="00A85BD4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BD4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D5EE61" w14:textId="77777777" w:rsidR="007868FB" w:rsidRPr="00A85BD4" w:rsidRDefault="007868FB" w:rsidP="00E309FB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331F3A6" w14:textId="77777777" w:rsidR="00431C20" w:rsidRPr="00A85BD4" w:rsidRDefault="00431C20">
      <w:pPr>
        <w:rPr>
          <w:sz w:val="20"/>
          <w:szCs w:val="20"/>
        </w:rPr>
      </w:pPr>
    </w:p>
    <w:sectPr w:rsidR="00431C20" w:rsidRPr="00A85BD4" w:rsidSect="00431C20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4783B" w14:textId="77777777" w:rsidR="0063209C" w:rsidRDefault="0063209C" w:rsidP="007868FB">
      <w:pPr>
        <w:spacing w:after="0" w:line="240" w:lineRule="auto"/>
      </w:pPr>
      <w:r>
        <w:separator/>
      </w:r>
    </w:p>
  </w:endnote>
  <w:endnote w:type="continuationSeparator" w:id="0">
    <w:p w14:paraId="0313F411" w14:textId="77777777" w:rsidR="0063209C" w:rsidRDefault="0063209C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1D743" w14:textId="77777777" w:rsidR="00F14B14" w:rsidRPr="00F14B14" w:rsidRDefault="00F14B14" w:rsidP="00F14B1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F14B14">
      <w:rPr>
        <w:rFonts w:eastAsia="Calibri"/>
      </w:rPr>
      <w:t>2021./2022.</w:t>
    </w:r>
  </w:p>
  <w:p w14:paraId="43DC0865" w14:textId="71837074" w:rsidR="00F14B14" w:rsidRPr="00F14B14" w:rsidRDefault="00125980" w:rsidP="00F14B1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F14B14" w:rsidRPr="00F14B14">
      <w:rPr>
        <w:rFonts w:eastAsia="Calibri"/>
      </w:rPr>
      <w:t xml:space="preserve">. </w:t>
    </w:r>
    <w:proofErr w:type="spellStart"/>
    <w:r w:rsidR="00F14B14" w:rsidRPr="00F14B14">
      <w:rPr>
        <w:rFonts w:eastAsia="Calibri"/>
      </w:rPr>
      <w:t>Sj</w:t>
    </w:r>
    <w:proofErr w:type="spellEnd"/>
    <w:r w:rsidR="00F14B14" w:rsidRPr="00F14B14">
      <w:rPr>
        <w:rFonts w:eastAsia="Calibri"/>
      </w:rPr>
      <w:t>. FV</w:t>
    </w:r>
  </w:p>
  <w:p w14:paraId="5709BCCA" w14:textId="77777777" w:rsidR="003B0D6B" w:rsidRDefault="003B0D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9DF34" w14:textId="77777777" w:rsidR="0063209C" w:rsidRDefault="0063209C" w:rsidP="007868FB">
      <w:pPr>
        <w:spacing w:after="0" w:line="240" w:lineRule="auto"/>
      </w:pPr>
      <w:r>
        <w:separator/>
      </w:r>
    </w:p>
  </w:footnote>
  <w:footnote w:type="continuationSeparator" w:id="0">
    <w:p w14:paraId="21A6C3E7" w14:textId="77777777" w:rsidR="0063209C" w:rsidRDefault="0063209C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391F6F"/>
    <w:multiLevelType w:val="hybridMultilevel"/>
    <w:tmpl w:val="4C92D3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65AE1"/>
    <w:multiLevelType w:val="hybridMultilevel"/>
    <w:tmpl w:val="6988FD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443DE"/>
    <w:multiLevelType w:val="multilevel"/>
    <w:tmpl w:val="CDF6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4438CE"/>
    <w:multiLevelType w:val="hybridMultilevel"/>
    <w:tmpl w:val="F7E828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E25426"/>
    <w:multiLevelType w:val="hybridMultilevel"/>
    <w:tmpl w:val="0D443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44876"/>
    <w:multiLevelType w:val="hybridMultilevel"/>
    <w:tmpl w:val="8FAA0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0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8"/>
  </w:num>
  <w:num w:numId="10">
    <w:abstractNumId w:val="2"/>
  </w:num>
  <w:num w:numId="11">
    <w:abstractNumId w:val="4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ela Garbin Praničević">
    <w15:presenceInfo w15:providerId="AD" w15:userId="S-1-5-21-2579232530-1670898065-3982695511-1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0578"/>
    <w:rsid w:val="000522B9"/>
    <w:rsid w:val="000829AA"/>
    <w:rsid w:val="000E07A5"/>
    <w:rsid w:val="00100F63"/>
    <w:rsid w:val="00125980"/>
    <w:rsid w:val="00172C5A"/>
    <w:rsid w:val="001D00FF"/>
    <w:rsid w:val="001E2051"/>
    <w:rsid w:val="001F1E7A"/>
    <w:rsid w:val="002055E7"/>
    <w:rsid w:val="002558D1"/>
    <w:rsid w:val="00265494"/>
    <w:rsid w:val="002767A3"/>
    <w:rsid w:val="002B1177"/>
    <w:rsid w:val="002C1835"/>
    <w:rsid w:val="003746C8"/>
    <w:rsid w:val="0037663F"/>
    <w:rsid w:val="00390153"/>
    <w:rsid w:val="00394906"/>
    <w:rsid w:val="003A0224"/>
    <w:rsid w:val="003B0D6B"/>
    <w:rsid w:val="003B2F7E"/>
    <w:rsid w:val="003C23B5"/>
    <w:rsid w:val="003E2DBD"/>
    <w:rsid w:val="004042DB"/>
    <w:rsid w:val="004153DB"/>
    <w:rsid w:val="00431C20"/>
    <w:rsid w:val="004777C3"/>
    <w:rsid w:val="00571DA0"/>
    <w:rsid w:val="0057734C"/>
    <w:rsid w:val="005809E5"/>
    <w:rsid w:val="005D3F6C"/>
    <w:rsid w:val="005F271C"/>
    <w:rsid w:val="0060373F"/>
    <w:rsid w:val="00622443"/>
    <w:rsid w:val="006238F2"/>
    <w:rsid w:val="0063209C"/>
    <w:rsid w:val="006542E5"/>
    <w:rsid w:val="006556FC"/>
    <w:rsid w:val="006652F2"/>
    <w:rsid w:val="0069303F"/>
    <w:rsid w:val="006B521B"/>
    <w:rsid w:val="006C7F26"/>
    <w:rsid w:val="00731826"/>
    <w:rsid w:val="00731C96"/>
    <w:rsid w:val="00736740"/>
    <w:rsid w:val="0076156A"/>
    <w:rsid w:val="007868FB"/>
    <w:rsid w:val="00791159"/>
    <w:rsid w:val="0079325F"/>
    <w:rsid w:val="007D208F"/>
    <w:rsid w:val="007D2CCF"/>
    <w:rsid w:val="007E186C"/>
    <w:rsid w:val="00821720"/>
    <w:rsid w:val="00852E79"/>
    <w:rsid w:val="00870AA5"/>
    <w:rsid w:val="008719D6"/>
    <w:rsid w:val="008D1460"/>
    <w:rsid w:val="008F5AB6"/>
    <w:rsid w:val="008F68EC"/>
    <w:rsid w:val="00A104D2"/>
    <w:rsid w:val="00A24E19"/>
    <w:rsid w:val="00A85BD4"/>
    <w:rsid w:val="00AC0564"/>
    <w:rsid w:val="00AD0B0F"/>
    <w:rsid w:val="00AF7A67"/>
    <w:rsid w:val="00B108C2"/>
    <w:rsid w:val="00B155C0"/>
    <w:rsid w:val="00B15EC0"/>
    <w:rsid w:val="00B4513F"/>
    <w:rsid w:val="00B4650E"/>
    <w:rsid w:val="00B54924"/>
    <w:rsid w:val="00B60383"/>
    <w:rsid w:val="00B71AB4"/>
    <w:rsid w:val="00B935A7"/>
    <w:rsid w:val="00BB2BCF"/>
    <w:rsid w:val="00BC361C"/>
    <w:rsid w:val="00BE6A19"/>
    <w:rsid w:val="00BF67DC"/>
    <w:rsid w:val="00C66E76"/>
    <w:rsid w:val="00C678BF"/>
    <w:rsid w:val="00C704D9"/>
    <w:rsid w:val="00C917B0"/>
    <w:rsid w:val="00CD19D8"/>
    <w:rsid w:val="00D26981"/>
    <w:rsid w:val="00D37E30"/>
    <w:rsid w:val="00D6528A"/>
    <w:rsid w:val="00D93FC3"/>
    <w:rsid w:val="00E03C98"/>
    <w:rsid w:val="00E23177"/>
    <w:rsid w:val="00E309FB"/>
    <w:rsid w:val="00E470CA"/>
    <w:rsid w:val="00E613D3"/>
    <w:rsid w:val="00E851B0"/>
    <w:rsid w:val="00E85507"/>
    <w:rsid w:val="00ED09C3"/>
    <w:rsid w:val="00F034A3"/>
    <w:rsid w:val="00F14B14"/>
    <w:rsid w:val="00F86B63"/>
    <w:rsid w:val="00F95AFF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94EC8"/>
  <w15:docId w15:val="{7DE72C9E-99D6-456C-B3E0-58564C42B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uiPriority w:val="22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DefaultParagraphFont"/>
    <w:rsid w:val="00E309FB"/>
  </w:style>
  <w:style w:type="character" w:styleId="Hyperlink">
    <w:name w:val="Hyperlink"/>
    <w:basedOn w:val="DefaultParagraphFont"/>
    <w:uiPriority w:val="99"/>
    <w:semiHidden/>
    <w:unhideWhenUsed/>
    <w:rsid w:val="00100F63"/>
    <w:rPr>
      <w:strike w:val="0"/>
      <w:dstrike w:val="0"/>
      <w:color w:val="337AB7"/>
      <w:u w:val="none"/>
      <w:effect w:val="none"/>
      <w:shd w:val="clear" w:color="auto" w:fill="auto"/>
    </w:rPr>
  </w:style>
  <w:style w:type="character" w:customStyle="1" w:styleId="citation">
    <w:name w:val="citation"/>
    <w:basedOn w:val="DefaultParagraphFont"/>
    <w:rsid w:val="00100F63"/>
  </w:style>
  <w:style w:type="character" w:styleId="FollowedHyperlink">
    <w:name w:val="FollowedHyperlink"/>
    <w:basedOn w:val="DefaultParagraphFont"/>
    <w:uiPriority w:val="99"/>
    <w:semiHidden/>
    <w:unhideWhenUsed/>
    <w:rsid w:val="005F271C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13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13D3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13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13D3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3D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5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93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8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1676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92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21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1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9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1596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11594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6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92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64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146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38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58823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83659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99020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62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75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1363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7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25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163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65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article/10.1007/s40558-020-00181-3" TargetMode="External"/><Relationship Id="rId13" Type="http://schemas.openxmlformats.org/officeDocument/2006/relationships/hyperlink" Target="https://www.phocuswright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ospitalitytech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traveltechnologyeurope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thm.uniri.hr/files/Kongresi/THI/Papers/2016/THI_April2016_39to52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nooz.com/" TargetMode="External"/><Relationship Id="rId10" Type="http://schemas.openxmlformats.org/officeDocument/2006/relationships/hyperlink" Target="http://bib.irb.hr/prikazi-rad?&amp;rad=819431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bib.irb.hr/prikazi-rad?&amp;rad=705556" TargetMode="External"/><Relationship Id="rId14" Type="http://schemas.openxmlformats.org/officeDocument/2006/relationships/hyperlink" Target="http://www.amadeu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028C3-AB35-4F67-9509-507DDF186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Daniela Garbin Praničević</cp:lastModifiedBy>
  <cp:revision>4</cp:revision>
  <cp:lastPrinted>2018-10-19T15:32:00Z</cp:lastPrinted>
  <dcterms:created xsi:type="dcterms:W3CDTF">2025-02-13T13:11:00Z</dcterms:created>
  <dcterms:modified xsi:type="dcterms:W3CDTF">2025-02-25T12:51:00Z</dcterms:modified>
</cp:coreProperties>
</file>